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A3A" w:rsidRDefault="00321A3A" w:rsidP="00321A3A">
      <w:pPr>
        <w:pStyle w:val="CRCoverPage"/>
        <w:tabs>
          <w:tab w:val="right" w:pos="9639"/>
        </w:tabs>
        <w:spacing w:after="0"/>
        <w:rPr>
          <w:b/>
          <w:noProof/>
          <w:color w:val="0000FF"/>
          <w:sz w:val="24"/>
          <w:szCs w:val="24"/>
          <w:lang w:val="en-US"/>
        </w:rPr>
      </w:pPr>
      <w:bookmarkStart w:id="0" w:name="_Hlk491845607"/>
      <w:bookmarkStart w:id="1" w:name="_GoBack"/>
      <w:bookmarkEnd w:id="1"/>
      <w:r>
        <w:rPr>
          <w:rFonts w:cs="Arial"/>
          <w:b/>
          <w:sz w:val="24"/>
          <w:szCs w:val="24"/>
        </w:rPr>
        <w:t>3GPP TSG-RAN WG4 Meeting #</w:t>
      </w:r>
      <w:r>
        <w:rPr>
          <w:rFonts w:cs="Arial"/>
          <w:b/>
          <w:sz w:val="24"/>
          <w:szCs w:val="24"/>
          <w:lang w:eastAsia="ja-JP"/>
        </w:rPr>
        <w:t>84bis</w:t>
      </w:r>
      <w:r>
        <w:rPr>
          <w:b/>
          <w:i/>
          <w:noProof/>
          <w:color w:val="0000FF"/>
          <w:sz w:val="24"/>
          <w:szCs w:val="24"/>
        </w:rPr>
        <w:tab/>
      </w:r>
      <w:r w:rsidR="00BE3A91">
        <w:rPr>
          <w:rFonts w:cs="Arial"/>
          <w:b/>
          <w:iCs/>
          <w:sz w:val="24"/>
          <w:szCs w:val="24"/>
        </w:rPr>
        <w:t>R4-1711577</w:t>
      </w:r>
    </w:p>
    <w:p w:rsidR="00321A3A" w:rsidRDefault="00321A3A" w:rsidP="00321A3A">
      <w:pPr>
        <w:pStyle w:val="Header"/>
        <w:tabs>
          <w:tab w:val="right" w:pos="9900"/>
          <w:tab w:val="right" w:pos="13323"/>
        </w:tabs>
        <w:rPr>
          <w:rFonts w:cs="Arial"/>
          <w:sz w:val="24"/>
          <w:szCs w:val="24"/>
          <w:lang w:val="en-GB"/>
        </w:rPr>
      </w:pPr>
      <w:r>
        <w:rPr>
          <w:rFonts w:cs="Arial"/>
          <w:sz w:val="24"/>
          <w:szCs w:val="24"/>
        </w:rPr>
        <w:t>Dubrovnik, Croatia, 9 – 13 October 2017</w:t>
      </w:r>
      <w:bookmarkEnd w:id="0"/>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9501C" w:rsidRPr="0039501C">
        <w:rPr>
          <w:sz w:val="22"/>
        </w:rPr>
        <w:t>Nokia, Nokia Shangha</w:t>
      </w:r>
      <w:r w:rsidR="004F7E5D">
        <w:rPr>
          <w:sz w:val="22"/>
        </w:rPr>
        <w:t>i Bell</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0F4800">
        <w:rPr>
          <w:sz w:val="22"/>
        </w:rPr>
        <w:t xml:space="preserve">How to specify </w:t>
      </w:r>
      <w:r w:rsidR="00AB7992">
        <w:rPr>
          <w:sz w:val="22"/>
        </w:rPr>
        <w:t xml:space="preserve">REFSENS exceptions and </w:t>
      </w:r>
      <w:r w:rsidR="000F4800">
        <w:rPr>
          <w:sz w:val="22"/>
        </w:rPr>
        <w:t>MSD for NR range 1</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4F7E5D" w:rsidRPr="004F7E5D">
        <w:rPr>
          <w:b/>
          <w:sz w:val="22"/>
        </w:rPr>
        <w:t>9.4.4.1.2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4F7E5D">
        <w:rPr>
          <w:sz w:val="22"/>
        </w:rPr>
        <w:t>Approval</w:t>
      </w:r>
    </w:p>
    <w:p w:rsidR="0043450E" w:rsidRDefault="0043450E" w:rsidP="0043450E">
      <w:pPr>
        <w:pStyle w:val="Heading1"/>
      </w:pPr>
      <w:r>
        <w:t>1</w:t>
      </w:r>
      <w:r>
        <w:tab/>
        <w:t>Introduction</w:t>
      </w:r>
    </w:p>
    <w:p w:rsidR="0043450E" w:rsidRPr="00D97FE6" w:rsidRDefault="006B07FD" w:rsidP="0043450E">
      <w:r>
        <w:t>This contribution is in essence same as in previous meeting [1] and discusses</w:t>
      </w:r>
      <w:r w:rsidR="000F4800">
        <w:rPr>
          <w:sz w:val="22"/>
        </w:rPr>
        <w:t xml:space="preserve"> </w:t>
      </w:r>
      <w:r w:rsidR="002E6CBD">
        <w:rPr>
          <w:sz w:val="22"/>
        </w:rPr>
        <w:t xml:space="preserve">REFSENS exceptions and </w:t>
      </w:r>
      <w:r>
        <w:rPr>
          <w:sz w:val="22"/>
        </w:rPr>
        <w:t>MSD for NR range 1</w:t>
      </w:r>
      <w:r w:rsidR="000F4800">
        <w:t>.</w:t>
      </w:r>
      <w:r>
        <w:t xml:space="preserve"> Contribution in last meeting was for discussion and this one is for approval.</w:t>
      </w:r>
    </w:p>
    <w:p w:rsidR="0043450E" w:rsidRDefault="0043450E" w:rsidP="0043450E">
      <w:pPr>
        <w:pStyle w:val="Heading1"/>
      </w:pPr>
      <w:bookmarkStart w:id="2" w:name="_Toc286177644"/>
      <w:r>
        <w:t>2</w:t>
      </w:r>
      <w:r>
        <w:tab/>
        <w:t>Discussion</w:t>
      </w:r>
    </w:p>
    <w:p w:rsidR="00BB06A2" w:rsidRPr="00BB06A2" w:rsidRDefault="00BB06A2" w:rsidP="00BB06A2">
      <w:pPr>
        <w:pStyle w:val="Heading2"/>
      </w:pPr>
      <w:r>
        <w:t>2.1</w:t>
      </w:r>
      <w:r>
        <w:tab/>
      </w:r>
      <w:r w:rsidR="002E6CBD" w:rsidRPr="002E6CBD">
        <w:t xml:space="preserve">REFSENS exceptions </w:t>
      </w:r>
      <w:r>
        <w:t>due harmonics etc</w:t>
      </w:r>
    </w:p>
    <w:p w:rsidR="000F4800" w:rsidRDefault="000F4800" w:rsidP="000F4800">
      <w:r w:rsidRPr="000F4800">
        <w:t>In LTE</w:t>
      </w:r>
      <w:r>
        <w:t xml:space="preserve"> CA specifications RAN4 had spefified REFSENS exeptions for three types of interference sources. </w:t>
      </w:r>
    </w:p>
    <w:p w:rsidR="000F4800" w:rsidRDefault="000F4800" w:rsidP="000F4800">
      <w:pPr>
        <w:pStyle w:val="ListParagraph"/>
        <w:numPr>
          <w:ilvl w:val="0"/>
          <w:numId w:val="1"/>
        </w:numPr>
      </w:pPr>
      <w:r w:rsidRPr="000F4800">
        <w:t>exceptions due to harmonic issue</w:t>
      </w:r>
    </w:p>
    <w:p w:rsidR="000F4800" w:rsidRDefault="000F4800" w:rsidP="000F4800">
      <w:pPr>
        <w:pStyle w:val="ListParagraph"/>
        <w:numPr>
          <w:ilvl w:val="0"/>
          <w:numId w:val="1"/>
        </w:numPr>
      </w:pPr>
      <w:r w:rsidRPr="000F4800">
        <w:t>exceptions due to close proximity of UL to DL channel</w:t>
      </w:r>
    </w:p>
    <w:p w:rsidR="000F4800" w:rsidRDefault="000F4800" w:rsidP="000F4800">
      <w:pPr>
        <w:pStyle w:val="ListParagraph"/>
        <w:numPr>
          <w:ilvl w:val="0"/>
          <w:numId w:val="1"/>
        </w:numPr>
      </w:pPr>
      <w:r w:rsidRPr="000F4800">
        <w:t>exceptions due to cross band isolation issues of TDD and FDD bands</w:t>
      </w:r>
    </w:p>
    <w:p w:rsidR="00171EAB" w:rsidRDefault="00171EAB" w:rsidP="004E5B15">
      <w:pPr>
        <w:pStyle w:val="ListParagraph"/>
        <w:numPr>
          <w:ilvl w:val="0"/>
          <w:numId w:val="1"/>
        </w:numPr>
      </w:pPr>
      <w:r>
        <w:t>exceptions due to Rx mixing</w:t>
      </w:r>
    </w:p>
    <w:p w:rsidR="000F4800" w:rsidRDefault="000F4800" w:rsidP="000F4800">
      <w:r>
        <w:t xml:space="preserve">These exception tables are rather long and difficult to maintain. One reason for those being complex is that for example same harmonic interference is repeated many times in tables although the requirement it self is the same. As an example band 3 harmonic interference towards bands 42 is pecified separately for </w:t>
      </w:r>
      <w:r>
        <w:rPr>
          <w:szCs w:val="18"/>
          <w:lang w:eastAsia="ja-JP"/>
        </w:rPr>
        <w:t>CA_1A-3A-7A-42A</w:t>
      </w:r>
      <w:r>
        <w:rPr>
          <w:szCs w:val="18"/>
          <w:vertAlign w:val="superscript"/>
          <w:lang w:eastAsia="ja-JP"/>
        </w:rPr>
        <w:t xml:space="preserve"> </w:t>
      </w:r>
      <w:r>
        <w:t>and CA_</w:t>
      </w:r>
      <w:r>
        <w:rPr>
          <w:lang w:eastAsia="ja-JP"/>
        </w:rPr>
        <w:t>3</w:t>
      </w:r>
      <w:r>
        <w:t>A-</w:t>
      </w:r>
      <w:r>
        <w:rPr>
          <w:lang w:eastAsia="ja-JP"/>
        </w:rPr>
        <w:t>42</w:t>
      </w:r>
      <w:r>
        <w:t>A but the requirement it self is the same. This kind of redundancy should be avoided in NR.</w:t>
      </w:r>
    </w:p>
    <w:p w:rsidR="00F42180" w:rsidRPr="00F42180" w:rsidRDefault="00F42180" w:rsidP="000F4800">
      <w:pPr>
        <w:rPr>
          <w:b/>
        </w:rPr>
      </w:pPr>
      <w:r w:rsidRPr="00F42180">
        <w:rPr>
          <w:b/>
        </w:rPr>
        <w:t xml:space="preserve">Table 1: </w:t>
      </w:r>
      <w:r w:rsidRPr="00F42180">
        <w:rPr>
          <w:b/>
          <w:szCs w:val="18"/>
          <w:lang w:eastAsia="ja-JP"/>
        </w:rPr>
        <w:t>CA_1A-3A-7A-42A</w:t>
      </w:r>
      <w:r w:rsidRPr="00F42180">
        <w:rPr>
          <w:b/>
          <w:szCs w:val="18"/>
          <w:vertAlign w:val="superscript"/>
          <w:lang w:eastAsia="ja-JP"/>
        </w:rPr>
        <w:t xml:space="preserve"> </w:t>
      </w:r>
      <w:r w:rsidRPr="00F42180">
        <w:rPr>
          <w:b/>
        </w:rPr>
        <w:t>REFSENS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1002"/>
        <w:gridCol w:w="997"/>
        <w:gridCol w:w="858"/>
        <w:gridCol w:w="900"/>
        <w:gridCol w:w="953"/>
        <w:gridCol w:w="953"/>
        <w:gridCol w:w="953"/>
        <w:gridCol w:w="928"/>
      </w:tblGrid>
      <w:tr w:rsidR="000F4800" w:rsidTr="00711747">
        <w:trPr>
          <w:trHeight w:val="255"/>
        </w:trPr>
        <w:tc>
          <w:tcPr>
            <w:tcW w:w="1082" w:type="pct"/>
            <w:vMerge w:val="restar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szCs w:val="18"/>
                <w:lang w:eastAsia="ja-JP"/>
              </w:rPr>
              <w:t>CA_1A-3A-7A-42A</w:t>
            </w:r>
            <w:r>
              <w:rPr>
                <w:szCs w:val="18"/>
                <w:vertAlign w:val="superscript"/>
                <w:lang w:eastAsia="ja-JP"/>
              </w:rPr>
              <w:t>9</w:t>
            </w:r>
            <w:r>
              <w:rPr>
                <w:rFonts w:eastAsia="Calibri"/>
                <w:szCs w:val="18"/>
                <w:vertAlign w:val="superscript"/>
                <w:lang w:val="en-US" w:eastAsia="ja-JP"/>
              </w:rPr>
              <w:t>,1</w:t>
            </w:r>
            <w:r>
              <w:rPr>
                <w:rFonts w:eastAsia="Calibri"/>
                <w:vertAlign w:val="superscript"/>
                <w:lang w:val="en-US" w:eastAsia="ja-JP"/>
              </w:rPr>
              <w:t>0</w:t>
            </w:r>
          </w:p>
        </w:tc>
        <w:tc>
          <w:tcPr>
            <w:tcW w:w="520"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SimSun"/>
                <w:lang w:val="en-US" w:eastAsia="zh-CN"/>
              </w:rPr>
            </w:pPr>
            <w:r>
              <w:rPr>
                <w:rFonts w:eastAsia="SimSun"/>
                <w:lang w:val="en-US" w:eastAsia="zh-CN"/>
              </w:rPr>
              <w:t>1</w:t>
            </w:r>
          </w:p>
        </w:tc>
        <w:tc>
          <w:tcPr>
            <w:tcW w:w="517"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 xml:space="preserve">-99.8 </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-95</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-93.8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rFonts w:eastAsia="Calibri"/>
                <w:lang w:val="en-US" w:eastAsia="ja-JP"/>
              </w:rPr>
              <w:t>FDD</w:t>
            </w:r>
          </w:p>
        </w:tc>
      </w:tr>
      <w:tr w:rsidR="000F4800"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SimSun"/>
                <w:lang w:val="en-US" w:eastAsia="zh-CN"/>
              </w:rPr>
            </w:pPr>
            <w:r>
              <w:rPr>
                <w:rFonts w:eastAsia="Calibri"/>
                <w:lang w:val="en-US"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-96.8</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-93.8</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-92</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-90.8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4800" w:rsidRDefault="000F4800">
            <w:pPr>
              <w:rPr>
                <w:rFonts w:ascii="Arial" w:hAnsi="Arial" w:cs="Arial"/>
                <w:sz w:val="18"/>
                <w:lang w:val="en-US" w:eastAsia="ja-JP"/>
              </w:rPr>
            </w:pPr>
          </w:p>
        </w:tc>
      </w:tr>
      <w:tr w:rsidR="000F4800"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SimSun"/>
                <w:lang w:val="en-US" w:eastAsia="zh-CN"/>
              </w:rPr>
            </w:pPr>
            <w:r>
              <w:rPr>
                <w:rFonts w:eastAsia="Calibri"/>
                <w:lang w:val="en-US" w:eastAsia="ja-JP"/>
              </w:rPr>
              <w:t>7</w:t>
            </w:r>
          </w:p>
        </w:tc>
        <w:tc>
          <w:tcPr>
            <w:tcW w:w="517"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-94.8</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-93</w:t>
            </w:r>
          </w:p>
        </w:tc>
        <w:tc>
          <w:tcPr>
            <w:tcW w:w="495"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lang w:eastAsia="ja-JP"/>
              </w:rPr>
              <w:t>-91.8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4800" w:rsidRDefault="000F4800">
            <w:pPr>
              <w:rPr>
                <w:rFonts w:ascii="Arial" w:hAnsi="Arial" w:cs="Arial"/>
                <w:sz w:val="18"/>
                <w:lang w:val="en-US" w:eastAsia="ja-JP"/>
              </w:rPr>
            </w:pPr>
          </w:p>
        </w:tc>
      </w:tr>
      <w:tr w:rsidR="000F4800" w:rsidTr="00711747">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4800" w:rsidRDefault="000F4800">
            <w:pPr>
              <w:rPr>
                <w:rFonts w:ascii="Arial" w:hAnsi="Arial" w:cs="Arial"/>
                <w:sz w:val="18"/>
                <w:lang w:val="en-US" w:eastAsia="ja-JP"/>
              </w:rPr>
            </w:pPr>
          </w:p>
        </w:tc>
        <w:tc>
          <w:tcPr>
            <w:tcW w:w="520"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SimSun"/>
                <w:lang w:val="en-US" w:eastAsia="zh-CN"/>
              </w:rPr>
            </w:pPr>
            <w:r>
              <w:rPr>
                <w:rFonts w:eastAsia="Calibri"/>
                <w:lang w:val="en-US" w:eastAsia="ja-JP"/>
              </w:rPr>
              <w:t>42</w:t>
            </w:r>
            <w:r>
              <w:rPr>
                <w:vertAlign w:val="superscript"/>
                <w:lang w:eastAsia="zh-CN"/>
              </w:rPr>
              <w:t>3</w:t>
            </w:r>
            <w:r>
              <w:rPr>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45"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Calibri"/>
                <w:lang w:val="en-US" w:eastAsia="ja-JP"/>
              </w:rPr>
            </w:pPr>
          </w:p>
        </w:tc>
        <w:tc>
          <w:tcPr>
            <w:tcW w:w="467"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Calibri"/>
                <w:lang w:val="en-US"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Calibri"/>
                <w:lang w:val="en-US" w:eastAsia="ja-JP"/>
              </w:rPr>
            </w:pPr>
            <w:r>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Calibri"/>
                <w:lang w:val="en-US" w:eastAsia="ja-JP"/>
              </w:rPr>
            </w:pPr>
            <w:r>
              <w:rPr>
                <w:rFonts w:eastAsia="Calibri"/>
                <w:lang w:val="en-US" w:eastAsia="ja-JP"/>
              </w:rPr>
              <w:t>TDD</w:t>
            </w:r>
          </w:p>
        </w:tc>
      </w:tr>
    </w:tbl>
    <w:p w:rsidR="000F4800" w:rsidRDefault="000F4800" w:rsidP="000F4800"/>
    <w:p w:rsidR="00F42180" w:rsidRPr="00F42180" w:rsidRDefault="00F42180" w:rsidP="00F42180">
      <w:pPr>
        <w:rPr>
          <w:b/>
        </w:rPr>
      </w:pPr>
      <w:r>
        <w:rPr>
          <w:b/>
        </w:rPr>
        <w:t>Table 2</w:t>
      </w:r>
      <w:r w:rsidRPr="00F42180">
        <w:rPr>
          <w:b/>
        </w:rPr>
        <w:t xml:space="preserve">: </w:t>
      </w:r>
      <w:r>
        <w:rPr>
          <w:b/>
          <w:szCs w:val="18"/>
          <w:lang w:eastAsia="ja-JP"/>
        </w:rPr>
        <w:t>CA_3A</w:t>
      </w:r>
      <w:r w:rsidRPr="00F42180">
        <w:rPr>
          <w:b/>
          <w:szCs w:val="18"/>
          <w:lang w:eastAsia="ja-JP"/>
        </w:rPr>
        <w:t>-42A</w:t>
      </w:r>
      <w:r w:rsidRPr="00F42180">
        <w:rPr>
          <w:b/>
          <w:szCs w:val="18"/>
          <w:vertAlign w:val="superscript"/>
          <w:lang w:eastAsia="ja-JP"/>
        </w:rPr>
        <w:t xml:space="preserve"> </w:t>
      </w:r>
      <w:r w:rsidRPr="00F42180">
        <w:rPr>
          <w:b/>
        </w:rPr>
        <w:t>REFSENS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001"/>
        <w:gridCol w:w="998"/>
        <w:gridCol w:w="859"/>
        <w:gridCol w:w="899"/>
        <w:gridCol w:w="953"/>
        <w:gridCol w:w="953"/>
        <w:gridCol w:w="953"/>
        <w:gridCol w:w="926"/>
      </w:tblGrid>
      <w:tr w:rsidR="000F4800" w:rsidTr="00F42180">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MS Mincho"/>
              </w:rPr>
            </w:pPr>
            <w:r>
              <w:t>CA_</w:t>
            </w:r>
            <w:r>
              <w:rPr>
                <w:lang w:eastAsia="ja-JP"/>
              </w:rPr>
              <w:t>3</w:t>
            </w:r>
            <w:r>
              <w:t>A-</w:t>
            </w:r>
            <w:r>
              <w:rPr>
                <w:lang w:eastAsia="ja-JP"/>
              </w:rPr>
              <w:t>42</w:t>
            </w:r>
            <w:r>
              <w:t>A</w:t>
            </w:r>
            <w:r>
              <w:rPr>
                <w:vertAlign w:val="superscript"/>
                <w:lang w:eastAsia="ja-JP"/>
              </w:rPr>
              <w:t>9,10</w:t>
            </w:r>
          </w:p>
        </w:tc>
        <w:tc>
          <w:tcPr>
            <w:tcW w:w="520"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MS Mincho"/>
              </w:rPr>
            </w:pPr>
            <w:r>
              <w:rPr>
                <w:lang w:eastAsia="ja-JP"/>
              </w:rPr>
              <w:t>3</w:t>
            </w:r>
          </w:p>
        </w:tc>
        <w:tc>
          <w:tcPr>
            <w:tcW w:w="518"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MS Mincho"/>
              </w:rPr>
            </w:pPr>
          </w:p>
        </w:tc>
        <w:tc>
          <w:tcPr>
            <w:tcW w:w="446"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MS Mincho"/>
              </w:rPr>
            </w:pPr>
            <w:r>
              <w:t>-96.8</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lang w:eastAsia="zh-CN"/>
              </w:rPr>
            </w:pPr>
            <w:r>
              <w:t>-93.8</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MS Mincho"/>
              </w:rPr>
            </w:pPr>
            <w:r>
              <w:t>-92</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MS Mincho"/>
              </w:rPr>
            </w:pPr>
            <w:r>
              <w:t>-90.8</w:t>
            </w:r>
          </w:p>
        </w:tc>
        <w:tc>
          <w:tcPr>
            <w:tcW w:w="482"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MS Mincho"/>
              </w:rPr>
            </w:pPr>
            <w:r>
              <w:t>FDD</w:t>
            </w:r>
          </w:p>
        </w:tc>
      </w:tr>
      <w:tr w:rsidR="000F4800" w:rsidTr="00F4218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4800" w:rsidRDefault="000F4800">
            <w:pPr>
              <w:rPr>
                <w:rFonts w:ascii="Arial" w:eastAsia="MS Mincho" w:hAnsi="Arial" w:cs="Arial"/>
                <w:sz w:val="18"/>
              </w:rPr>
            </w:pPr>
          </w:p>
        </w:tc>
        <w:tc>
          <w:tcPr>
            <w:tcW w:w="520"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MS Mincho"/>
              </w:rPr>
            </w:pPr>
            <w:r>
              <w:rPr>
                <w:lang w:eastAsia="ja-JP"/>
              </w:rPr>
              <w:t>42</w:t>
            </w:r>
            <w:r>
              <w:rPr>
                <w:vertAlign w:val="superscript"/>
                <w:lang w:eastAsia="zh-CN"/>
              </w:rPr>
              <w:t>3</w:t>
            </w:r>
            <w:r>
              <w:rPr>
                <w:vertAlign w:val="superscript"/>
                <w:lang w:eastAsia="ko-KR"/>
              </w:rPr>
              <w:t>3</w:t>
            </w:r>
          </w:p>
        </w:tc>
        <w:tc>
          <w:tcPr>
            <w:tcW w:w="518"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MS Mincho"/>
              </w:rPr>
            </w:pPr>
          </w:p>
        </w:tc>
        <w:tc>
          <w:tcPr>
            <w:tcW w:w="446" w:type="pct"/>
            <w:tcBorders>
              <w:top w:val="single" w:sz="4" w:space="0" w:color="auto"/>
              <w:left w:val="single" w:sz="4" w:space="0" w:color="auto"/>
              <w:bottom w:val="single" w:sz="4" w:space="0" w:color="auto"/>
              <w:right w:val="single" w:sz="4" w:space="0" w:color="auto"/>
            </w:tcBorders>
            <w:vAlign w:val="center"/>
          </w:tcPr>
          <w:p w:rsidR="000F4800" w:rsidRDefault="000F4800">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MS Mincho"/>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lang w:eastAsia="zh-CN"/>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MS Mincho"/>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rsidR="000F4800" w:rsidRDefault="000F4800">
            <w:pPr>
              <w:pStyle w:val="TAC"/>
              <w:rPr>
                <w:rFonts w:eastAsia="MS Mincho"/>
              </w:rPr>
            </w:pPr>
            <w:r>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rsidR="000F4800" w:rsidRDefault="000F4800">
            <w:pPr>
              <w:pStyle w:val="TAC"/>
              <w:rPr>
                <w:rFonts w:eastAsia="MS Mincho"/>
              </w:rPr>
            </w:pPr>
            <w:r>
              <w:rPr>
                <w:lang w:eastAsia="ja-JP"/>
              </w:rPr>
              <w:t>TDD</w:t>
            </w:r>
          </w:p>
        </w:tc>
      </w:tr>
    </w:tbl>
    <w:p w:rsidR="000F4800" w:rsidRDefault="000F4800" w:rsidP="000F4800"/>
    <w:p w:rsidR="00C46A3B" w:rsidRDefault="00456EB2" w:rsidP="001D5579">
      <w:r>
        <w:t>Inorder to meet the extremely challenging NR timeline a</w:t>
      </w:r>
      <w:r w:rsidR="00A8029E">
        <w:t>n</w:t>
      </w:r>
      <w:r>
        <w:t xml:space="preserve"> efficient specification structure needs to be established avoiding unnecessary duplication of requriements.</w:t>
      </w:r>
      <w:r w:rsidR="00A8029E">
        <w:t xml:space="preserve"> </w:t>
      </w:r>
      <w:r w:rsidR="00AC2197">
        <w:t xml:space="preserve">One possibility could be to specify requirements only for 2UL/2DL </w:t>
      </w:r>
      <w:r w:rsidR="00A8029E">
        <w:t xml:space="preserve">and not to repeat the requirement for 2UL/xDL </w:t>
      </w:r>
      <w:r w:rsidR="00AC2197">
        <w:t>case</w:t>
      </w:r>
      <w:r w:rsidR="007558D8">
        <w:t xml:space="preserve"> </w:t>
      </w:r>
      <w:r w:rsidR="00555F7A">
        <w:t>when harmonics</w:t>
      </w:r>
      <w:r w:rsidR="007558D8">
        <w:t>, close proximity, cross-band isolation and receiver harmonic mixing are the source of degradation</w:t>
      </w:r>
      <w:r w:rsidR="0031785F">
        <w:t xml:space="preserve">. </w:t>
      </w:r>
      <w:r w:rsidR="00A8029E">
        <w:t>Furhter improvement</w:t>
      </w:r>
      <w:r w:rsidR="00C46A3B">
        <w:t xml:space="preserve"> that could be considered is </w:t>
      </w:r>
      <w:r w:rsidR="00A8029E">
        <w:t xml:space="preserve">that </w:t>
      </w:r>
      <w:r w:rsidR="00C46A3B">
        <w:t xml:space="preserve">MSD is </w:t>
      </w:r>
      <w:r w:rsidR="0031785F">
        <w:t>s</w:t>
      </w:r>
      <w:r w:rsidR="00C46A3B">
        <w:t>pecified instead of REFSENS</w:t>
      </w:r>
      <w:r w:rsidR="00A8029E">
        <w:t xml:space="preserve"> exception, see </w:t>
      </w:r>
      <w:r w:rsidR="001D5579">
        <w:t>Tables 3 and 4</w:t>
      </w:r>
      <w:r w:rsidR="00C46A3B">
        <w:t xml:space="preserve">. MSD is more intuitive way because reader do not need to check the baseline RESFSENS and calculate the MSD from that. </w:t>
      </w:r>
      <w:r w:rsidR="0039501C">
        <w:t xml:space="preserve">Furthermore </w:t>
      </w:r>
      <w:r w:rsidR="0039501C">
        <w:rPr>
          <w:lang w:val="en-US"/>
        </w:rPr>
        <w:t>NR REFSENS is not finalized (SNR, NF) and may be different for different numerologies due to smaller channel BW therefore MSD could be convenient.</w:t>
      </w:r>
      <w:r w:rsidR="0039501C">
        <w:t xml:space="preserve"> </w:t>
      </w:r>
      <w:r w:rsidR="00C46A3B">
        <w:t>If MSD approach is selected then what also can be considerd is that only a limited set of MSD values can be used for example</w:t>
      </w:r>
      <w:r w:rsidR="0039501C">
        <w:t xml:space="preserve"> &lt;1, </w:t>
      </w:r>
      <w:r w:rsidR="00C46A3B">
        <w:t>3, 6, 10, 15, 20, 25 and 30 dB</w:t>
      </w:r>
      <w:r w:rsidR="001D5579">
        <w:t>,</w:t>
      </w:r>
      <w:r w:rsidR="002E6CBD">
        <w:t xml:space="preserve"> </w:t>
      </w:r>
      <w:r w:rsidR="00A8029E">
        <w:t>see</w:t>
      </w:r>
      <w:r w:rsidR="001D5579">
        <w:t xml:space="preserve"> Table 3. </w:t>
      </w:r>
      <w:r w:rsidR="00A8029E">
        <w:t xml:space="preserve">This granularity can be justified with a fact that </w:t>
      </w:r>
      <w:r w:rsidR="00C46A3B">
        <w:t xml:space="preserve">LTE MSD </w:t>
      </w:r>
      <w:r w:rsidR="001D5579">
        <w:t>requirement has been defined</w:t>
      </w:r>
      <w:r w:rsidR="00C46A3B">
        <w:t xml:space="preserve"> typically </w:t>
      </w:r>
      <w:r w:rsidR="001D5579">
        <w:t xml:space="preserve">as </w:t>
      </w:r>
      <w:r w:rsidR="00C46A3B">
        <w:t>an average between availa</w:t>
      </w:r>
      <w:r w:rsidR="001D5579">
        <w:t>ble results which could have had</w:t>
      </w:r>
      <w:r w:rsidR="00C46A3B">
        <w:t xml:space="preserve"> a large variation.</w:t>
      </w:r>
      <w:r w:rsidR="002B517D">
        <w:t xml:space="preserve"> </w:t>
      </w:r>
    </w:p>
    <w:p w:rsidR="0031785F" w:rsidRDefault="0031785F" w:rsidP="000F4800">
      <w:r>
        <w:lastRenderedPageBreak/>
        <w:t>There are 2DL/2UL configuration which have for example</w:t>
      </w:r>
      <w:r w:rsidR="002E6CBD">
        <w:t xml:space="preserve"> both</w:t>
      </w:r>
      <w:r>
        <w:t xml:space="preserve"> close proximity and 2 TX IMD issues and combining these the </w:t>
      </w:r>
      <w:r w:rsidR="002E6CBD">
        <w:t xml:space="preserve">two </w:t>
      </w:r>
      <w:r>
        <w:t xml:space="preserve">sources of degradation in to single table is problematic. Especially as 2 Tx IMD is only defiend for a particular test point </w:t>
      </w:r>
      <w:r w:rsidR="00BB06A2">
        <w:t>for LTE and close proximity requirement</w:t>
      </w:r>
      <w:r>
        <w:t xml:space="preserve"> has notes as side condition. Therefore it is proposed for those cases where the source of interference comes from 1 Tx transmission UE is only scheduled to have transmission on the aggressor band and not simultaneously at victim band. There would be different requirement for</w:t>
      </w:r>
      <w:r w:rsidR="00BB06A2">
        <w:t xml:space="preserve"> 2 Tx IMD and more on that later</w:t>
      </w:r>
      <w:r>
        <w:t xml:space="preserve"> in the contribution.</w:t>
      </w:r>
    </w:p>
    <w:p w:rsidR="00C46A3B" w:rsidRPr="00C46A3B" w:rsidRDefault="00C46A3B" w:rsidP="000F4800">
      <w:pPr>
        <w:rPr>
          <w:b/>
        </w:rPr>
      </w:pPr>
      <w:r w:rsidRPr="00C46A3B">
        <w:rPr>
          <w:b/>
        </w:rPr>
        <w:t>T</w:t>
      </w:r>
      <w:r w:rsidR="00BB06A2">
        <w:rPr>
          <w:b/>
        </w:rPr>
        <w:t>able 3: MSD approach with</w:t>
      </w:r>
      <w:r w:rsidRPr="00C46A3B">
        <w:rPr>
          <w:b/>
        </w:rPr>
        <w:t xml:space="preserve"> granularity.</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0</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30</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25</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25</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20</w:t>
            </w: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rsidR="002B517D" w:rsidRDefault="002B517D" w:rsidP="002B517D">
      <w:pPr>
        <w:rPr>
          <w:b/>
        </w:rPr>
      </w:pPr>
    </w:p>
    <w:p w:rsidR="002B517D" w:rsidRPr="00C46A3B" w:rsidRDefault="002B517D" w:rsidP="002B517D">
      <w:pPr>
        <w:rPr>
          <w:b/>
        </w:rPr>
      </w:pPr>
      <w:r w:rsidRPr="00C46A3B">
        <w:rPr>
          <w:b/>
        </w:rPr>
        <w:t>T</w:t>
      </w:r>
      <w:r>
        <w:rPr>
          <w:b/>
        </w:rPr>
        <w:t>able 4</w:t>
      </w:r>
      <w:r w:rsidRPr="00C46A3B">
        <w:rPr>
          <w:b/>
        </w:rPr>
        <w:t>: MSD approach with</w:t>
      </w:r>
      <w:r>
        <w:rPr>
          <w:b/>
        </w:rPr>
        <w:t>out</w:t>
      </w:r>
      <w:r w:rsidRPr="00C46A3B">
        <w:rPr>
          <w:b/>
        </w:rPr>
        <w:t xml:space="preserve"> granularity.</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-96.8</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-93.8</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-92</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-90.8</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27.3</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24.3</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22.5</w:t>
            </w:r>
          </w:p>
        </w:tc>
        <w:tc>
          <w:tcPr>
            <w:tcW w:w="980" w:type="dxa"/>
            <w:tcBorders>
              <w:top w:val="single" w:sz="4" w:space="0" w:color="auto"/>
              <w:left w:val="single" w:sz="4" w:space="0" w:color="auto"/>
              <w:bottom w:val="single" w:sz="4" w:space="0" w:color="auto"/>
              <w:right w:val="single" w:sz="4" w:space="0" w:color="auto"/>
            </w:tcBorders>
            <w:vAlign w:val="bottom"/>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21.3</w:t>
            </w: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rsidR="002B517D" w:rsidRDefault="002B517D" w:rsidP="000F4800"/>
    <w:p w:rsidR="00C46A3B" w:rsidRDefault="00C46A3B" w:rsidP="000F4800">
      <w:r>
        <w:t>Alternative would be to keep the REFSENS</w:t>
      </w:r>
      <w:r w:rsidR="00BB06A2">
        <w:t xml:space="preserve"> exception</w:t>
      </w:r>
      <w:r>
        <w:t xml:space="preserve"> values like in LTE specification where sRib is calculated into the REFSENS value.</w:t>
      </w:r>
    </w:p>
    <w:p w:rsidR="00C46A3B" w:rsidRPr="00C46A3B" w:rsidRDefault="00C46A3B" w:rsidP="00C46A3B">
      <w:pPr>
        <w:rPr>
          <w:b/>
        </w:rPr>
      </w:pPr>
      <w:r w:rsidRPr="00C46A3B">
        <w:rPr>
          <w:b/>
        </w:rPr>
        <w:t>T</w:t>
      </w:r>
      <w:r w:rsidR="00BB06A2">
        <w:rPr>
          <w:b/>
        </w:rPr>
        <w:t>able 5</w:t>
      </w:r>
      <w:r w:rsidRPr="00C46A3B">
        <w:rPr>
          <w:b/>
        </w:rPr>
        <w:t xml:space="preserve">: </w:t>
      </w:r>
      <w:r>
        <w:rPr>
          <w:b/>
        </w:rPr>
        <w:t>LTE approach</w:t>
      </w:r>
      <w:r w:rsidRPr="00C46A3B">
        <w:rPr>
          <w:b/>
        </w:rPr>
        <w:t>.</w:t>
      </w:r>
    </w:p>
    <w:tbl>
      <w:tblPr>
        <w:tblW w:w="7560" w:type="dxa"/>
        <w:tblInd w:w="-5" w:type="dxa"/>
        <w:tblCellMar>
          <w:top w:w="15" w:type="dxa"/>
          <w:left w:w="70" w:type="dxa"/>
          <w:bottom w:w="15" w:type="dxa"/>
          <w:right w:w="70" w:type="dxa"/>
        </w:tblCellMar>
        <w:tblLook w:val="04A0" w:firstRow="1" w:lastRow="0" w:firstColumn="1" w:lastColumn="0" w:noHBand="0" w:noVBand="1"/>
      </w:tblPr>
      <w:tblGrid>
        <w:gridCol w:w="1368"/>
        <w:gridCol w:w="1027"/>
        <w:gridCol w:w="956"/>
        <w:gridCol w:w="956"/>
        <w:gridCol w:w="956"/>
        <w:gridCol w:w="956"/>
        <w:gridCol w:w="1341"/>
      </w:tblGrid>
      <w:tr w:rsidR="0031785F" w:rsidRPr="0031785F" w:rsidTr="0031785F">
        <w:trPr>
          <w:trHeight w:val="570"/>
        </w:trPr>
        <w:tc>
          <w:tcPr>
            <w:tcW w:w="136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DC configuration</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operating band</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5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10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15 MHz</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20 MHz</w:t>
            </w:r>
          </w:p>
        </w:tc>
        <w:tc>
          <w:tcPr>
            <w:tcW w:w="130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Calibri" w:hAnsi="Calibri"/>
                <w:b/>
                <w:bCs/>
                <w:color w:val="000000"/>
                <w:sz w:val="22"/>
                <w:szCs w:val="22"/>
                <w:lang w:val="fi-FI" w:eastAsia="fi-FI"/>
              </w:rPr>
            </w:pPr>
            <w:r w:rsidRPr="0031785F">
              <w:rPr>
                <w:rFonts w:ascii="Calibri" w:hAnsi="Calibri"/>
                <w:b/>
                <w:bCs/>
                <w:color w:val="000000"/>
                <w:sz w:val="22"/>
                <w:szCs w:val="22"/>
                <w:lang w:val="fi-FI" w:eastAsia="fi-FI"/>
              </w:rPr>
              <w:t>Transmission on band</w:t>
            </w:r>
          </w:p>
        </w:tc>
      </w:tr>
      <w:tr w:rsidR="0031785F" w:rsidRPr="0031785F" w:rsidTr="0031785F">
        <w:trPr>
          <w:trHeight w:val="285"/>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DC_3A-n77A</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-96.8</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-93.8</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-92</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-90.8</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3</w:t>
            </w:r>
          </w:p>
        </w:tc>
      </w:tr>
      <w:tr w:rsidR="0031785F" w:rsidRPr="0031785F" w:rsidTr="0031785F">
        <w:trPr>
          <w:trHeight w:val="285"/>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n77</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980" w:type="dxa"/>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jc w:val="center"/>
              <w:textAlignment w:val="auto"/>
              <w:rPr>
                <w:rFonts w:ascii="Arial" w:hAnsi="Arial" w:cs="Arial"/>
                <w:color w:val="000000"/>
                <w:sz w:val="18"/>
                <w:szCs w:val="18"/>
                <w:lang w:val="fi-FI" w:eastAsia="fi-FI"/>
              </w:rPr>
            </w:pPr>
            <w:r w:rsidRPr="0031785F">
              <w:rPr>
                <w:rFonts w:ascii="Arial" w:hAnsi="Arial" w:cs="Arial"/>
                <w:color w:val="000000"/>
                <w:sz w:val="18"/>
                <w:szCs w:val="18"/>
                <w:lang w:val="fi-FI" w:eastAsia="fi-FI"/>
              </w:rPr>
              <w:t>-71.7</w:t>
            </w: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31785F" w:rsidRPr="0031785F" w:rsidRDefault="0031785F" w:rsidP="0031785F">
            <w:pPr>
              <w:overflowPunct/>
              <w:autoSpaceDE/>
              <w:autoSpaceDN/>
              <w:adjustRightInd/>
              <w:spacing w:after="0"/>
              <w:textAlignment w:val="auto"/>
              <w:rPr>
                <w:rFonts w:ascii="Arial" w:hAnsi="Arial" w:cs="Arial"/>
                <w:color w:val="000000"/>
                <w:sz w:val="18"/>
                <w:szCs w:val="18"/>
                <w:lang w:val="fi-FI" w:eastAsia="fi-FI"/>
              </w:rPr>
            </w:pPr>
          </w:p>
        </w:tc>
      </w:tr>
    </w:tbl>
    <w:p w:rsidR="00C46A3B" w:rsidRDefault="00C46A3B" w:rsidP="000F4800"/>
    <w:p w:rsidR="00BB06A2" w:rsidRDefault="00BB06A2" w:rsidP="000F4800">
      <w:r>
        <w:t xml:space="preserve">Format of the requirement Tables 3-5 is not cruicial what is important to discuss if it enough to specify the requirement only for 2UL/2DL case which </w:t>
      </w:r>
      <w:r w:rsidR="002E6CBD">
        <w:t xml:space="preserve">is </w:t>
      </w:r>
      <w:r>
        <w:t>supported always as it is the lowest order fallback mode.</w:t>
      </w:r>
    </w:p>
    <w:p w:rsidR="006B07FD" w:rsidRDefault="006B07FD" w:rsidP="000F4800">
      <w:pPr>
        <w:rPr>
          <w:b/>
        </w:rPr>
      </w:pPr>
      <w:r w:rsidRPr="006B07FD">
        <w:rPr>
          <w:b/>
        </w:rPr>
        <w:t>Proposal 1: Specify REFSENS exception requirements only for 2UL/2DL and not to repeat the requirement for 2UL/xDL case when harmonics, close proximity, cross-band isolation and receiver harmonic mixing are the source of degradation.</w:t>
      </w:r>
    </w:p>
    <w:p w:rsidR="006B07FD" w:rsidRDefault="006B07FD" w:rsidP="000F4800">
      <w:pPr>
        <w:rPr>
          <w:b/>
        </w:rPr>
      </w:pPr>
      <w:r>
        <w:rPr>
          <w:b/>
        </w:rPr>
        <w:t>Proposal 2:</w:t>
      </w:r>
      <w:r w:rsidRPr="006B07FD">
        <w:rPr>
          <w:b/>
        </w:rPr>
        <w:t xml:space="preserve"> Specify REFSENS exception requirements</w:t>
      </w:r>
      <w:r>
        <w:rPr>
          <w:b/>
        </w:rPr>
        <w:t xml:space="preserve"> with MSD instead of degraded sensitivity value as in LTE.</w:t>
      </w:r>
    </w:p>
    <w:p w:rsidR="006B07FD" w:rsidRDefault="00C51CEE" w:rsidP="000F4800">
      <w:pPr>
        <w:rPr>
          <w:ins w:id="3" w:author="Vasenkari, Petri J. (Nokia - FI/Espoo)" w:date="2017-10-11T13:08:00Z"/>
          <w:b/>
        </w:rPr>
      </w:pPr>
      <w:r>
        <w:rPr>
          <w:b/>
        </w:rPr>
        <w:t>Proposal 3: When defining requirements for harmonics</w:t>
      </w:r>
      <w:r w:rsidR="006B07FD" w:rsidRPr="006B07FD">
        <w:rPr>
          <w:b/>
        </w:rPr>
        <w:t>, close proximity, cross-band isolation and receiver harmonic mixing</w:t>
      </w:r>
      <w:r>
        <w:rPr>
          <w:b/>
        </w:rPr>
        <w:t xml:space="preserve"> the assumption is </w:t>
      </w:r>
      <w:r w:rsidRPr="00C51CEE">
        <w:rPr>
          <w:b/>
        </w:rPr>
        <w:t xml:space="preserve">that </w:t>
      </w:r>
      <w:r w:rsidR="006B07FD" w:rsidRPr="00C51CEE">
        <w:rPr>
          <w:b/>
        </w:rPr>
        <w:t xml:space="preserve"> </w:t>
      </w:r>
      <w:r w:rsidRPr="00C51CEE">
        <w:rPr>
          <w:b/>
        </w:rPr>
        <w:t>UE is only scheduled to have transmission on the aggressor band and not simultaneously at victim band</w:t>
      </w:r>
      <w:r>
        <w:rPr>
          <w:b/>
        </w:rPr>
        <w:t>.</w:t>
      </w:r>
    </w:p>
    <w:p w:rsidR="00064F3F" w:rsidRDefault="00DE0747" w:rsidP="00A23605">
      <w:pPr>
        <w:pStyle w:val="Heading3"/>
        <w:rPr>
          <w:ins w:id="4" w:author="Vasenkari, Petri J. (Nokia - FI/Espoo)" w:date="2017-10-11T13:09:00Z"/>
        </w:rPr>
      </w:pPr>
      <w:ins w:id="5" w:author="Vasenkari, Petri J. (Nokia - FI/Espoo)" w:date="2017-10-11T13:09:00Z">
        <w:r>
          <w:t>2.1.1</w:t>
        </w:r>
        <w:r>
          <w:tab/>
          <w:t>How to capture into the specification</w:t>
        </w:r>
      </w:ins>
    </w:p>
    <w:p w:rsidR="00DE0747" w:rsidRDefault="00DE0747" w:rsidP="00A23605">
      <w:pPr>
        <w:rPr>
          <w:ins w:id="6" w:author="Vasenkari, Petri J. (Nokia - FI/Espoo)" w:date="2017-10-11T13:18:00Z"/>
        </w:rPr>
      </w:pPr>
      <w:ins w:id="7" w:author="Vasenkari, Petri J. (Nokia - FI/Espoo)" w:date="2017-10-11T13:12:00Z">
        <w:r>
          <w:t xml:space="preserve">During the online discussion it was asked </w:t>
        </w:r>
      </w:ins>
      <w:ins w:id="8" w:author="Vasenkari, Petri J. (Nokia - FI/Espoo)" w:date="2017-10-11T13:16:00Z">
        <w:r>
          <w:t>incase 4DL</w:t>
        </w:r>
      </w:ins>
      <w:ins w:id="9" w:author="Vasenkari, Petri J. (Nokia - FI/Espoo)" w:date="2017-10-11T13:17:00Z">
        <w:r>
          <w:t xml:space="preserve"> CA</w:t>
        </w:r>
      </w:ins>
      <w:ins w:id="10" w:author="Vasenkari, Petri J. (Nokia - FI/Espoo)" w:date="2017-10-11T13:16:00Z">
        <w:r>
          <w:t xml:space="preserve"> </w:t>
        </w:r>
      </w:ins>
      <w:ins w:id="11" w:author="Vasenkari, Petri J. (Nokia - FI/Espoo)" w:date="2017-10-11T13:12:00Z">
        <w:r>
          <w:t xml:space="preserve">how to guarantee the performance of </w:t>
        </w:r>
      </w:ins>
      <w:ins w:id="12" w:author="Vasenkari, Petri J. (Nokia - FI/Espoo)" w:date="2017-10-11T13:13:00Z">
        <w:r>
          <w:t>the bands</w:t>
        </w:r>
      </w:ins>
      <w:ins w:id="13" w:author="Vasenkari, Petri J. (Nokia - FI/Espoo)" w:date="2017-10-11T13:14:00Z">
        <w:r>
          <w:t xml:space="preserve"> not having harmonic issue</w:t>
        </w:r>
      </w:ins>
      <w:ins w:id="14" w:author="Vasenkari, Petri J. (Nokia - FI/Espoo)" w:date="2017-10-11T13:13:00Z">
        <w:r>
          <w:t xml:space="preserve"> if the exceptions are specified only for </w:t>
        </w:r>
      </w:ins>
      <w:ins w:id="15" w:author="Vasenkari, Petri J. (Nokia - FI/Espoo)" w:date="2017-10-11T13:18:00Z">
        <w:r>
          <w:t>2DL case.</w:t>
        </w:r>
      </w:ins>
    </w:p>
    <w:p w:rsidR="00DE0747" w:rsidRDefault="00DE0747" w:rsidP="00A23605">
      <w:pPr>
        <w:rPr>
          <w:ins w:id="16" w:author="Vasenkari, Petri J. (Nokia - FI/Espoo)" w:date="2017-10-11T13:20:00Z"/>
        </w:rPr>
      </w:pPr>
      <w:ins w:id="17" w:author="Vasenkari, Petri J. (Nokia - FI/Espoo)" w:date="2017-10-11T13:18:00Z">
        <w:r>
          <w:t>Answer is that from requirement point of view we need to write the specification such way that</w:t>
        </w:r>
      </w:ins>
      <w:ins w:id="18" w:author="Vasenkari, Petri J. (Nokia - FI/Espoo)" w:date="2017-10-11T13:19:00Z">
        <w:r>
          <w:t xml:space="preserve"> single carrier REFSENS applies for bands part of any CA configuration unless the band has</w:t>
        </w:r>
      </w:ins>
      <w:ins w:id="19" w:author="Vasenkari, Petri J. (Nokia - FI/Espoo)" w:date="2017-10-11T13:20:00Z">
        <w:r w:rsidR="006B23FB">
          <w:t xml:space="preserve"> exception listed in tables for harmonic, close proximity etc. An </w:t>
        </w:r>
      </w:ins>
      <w:ins w:id="20" w:author="Vasenkari, Petri J. (Nokia - FI/Espoo)" w:date="2017-10-11T13:21:00Z">
        <w:r w:rsidR="006B23FB">
          <w:t xml:space="preserve">simplified </w:t>
        </w:r>
      </w:ins>
      <w:ins w:id="21" w:author="Vasenkari, Petri J. (Nokia - FI/Espoo)" w:date="2017-10-11T13:20:00Z">
        <w:r w:rsidR="006B23FB">
          <w:t>example of how to do that is provided below</w:t>
        </w:r>
      </w:ins>
      <w:ins w:id="22" w:author="Vasenkari, Petri J. (Nokia - FI/Espoo)" w:date="2017-10-11T13:21:00Z">
        <w:r w:rsidR="006B23FB">
          <w:t xml:space="preserve">. Same approach applies for DC and CA, in example below CA </w:t>
        </w:r>
      </w:ins>
      <w:ins w:id="23" w:author="Vasenkari, Petri J. (Nokia - FI/Espoo)" w:date="2017-10-11T13:22:00Z">
        <w:r w:rsidR="006B23FB">
          <w:t>c</w:t>
        </w:r>
      </w:ins>
      <w:ins w:id="24" w:author="Vasenkari, Petri J. (Nokia - FI/Espoo)" w:date="2017-10-11T13:21:00Z">
        <w:r w:rsidR="006B23FB">
          <w:t>ase is used.</w:t>
        </w:r>
      </w:ins>
    </w:p>
    <w:p w:rsidR="006B23FB" w:rsidRDefault="006B23FB" w:rsidP="00A23605">
      <w:pPr>
        <w:rPr>
          <w:ins w:id="25" w:author="Vasenkari, Petri J. (Nokia - FI/Espoo)" w:date="2017-10-11T13:22:00Z"/>
        </w:rPr>
      </w:pPr>
      <w:ins w:id="26" w:author="Vasenkari, Petri J. (Nokia - FI/Espoo)" w:date="2017-10-11T13:20:00Z">
        <w:r>
          <w:t xml:space="preserve">************************** Spec structure </w:t>
        </w:r>
      </w:ins>
      <w:ins w:id="27" w:author="Vasenkari, Petri J. (Nokia - FI/Espoo)" w:date="2017-10-11T13:22:00Z">
        <w:r>
          <w:t xml:space="preserve"> example</w:t>
        </w:r>
      </w:ins>
      <w:ins w:id="28" w:author="Vasenkari, Petri J. (Nokia - FI/Espoo)" w:date="2017-10-11T13:20:00Z">
        <w:r>
          <w:t>*******************</w:t>
        </w:r>
      </w:ins>
      <w:ins w:id="29" w:author="Vasenkari, Petri J. (Nokia - FI/Espoo)" w:date="2017-10-11T13:22:00Z">
        <w:r>
          <w:t>*********</w:t>
        </w:r>
      </w:ins>
    </w:p>
    <w:p w:rsidR="00A23605" w:rsidRDefault="00A23605" w:rsidP="00A23605">
      <w:pPr>
        <w:pStyle w:val="Heading2"/>
        <w:rPr>
          <w:ins w:id="30" w:author="Vasenkari, Petri J. (Nokia - FI/Espoo)" w:date="2017-10-11T13:35:00Z"/>
          <w:lang w:val="en-US"/>
        </w:rPr>
      </w:pPr>
      <w:ins w:id="31" w:author="Vasenkari, Petri J. (Nokia - FI/Espoo)" w:date="2017-10-11T13:35:00Z">
        <w:r>
          <w:rPr>
            <w:lang w:val="en-US"/>
          </w:rPr>
          <w:lastRenderedPageBreak/>
          <w:t>7.1A</w:t>
        </w:r>
        <w:r>
          <w:rPr>
            <w:lang w:val="en-US"/>
          </w:rPr>
          <w:tab/>
          <w:t>NR CA REFSENS</w:t>
        </w:r>
      </w:ins>
    </w:p>
    <w:p w:rsidR="00A23605" w:rsidRDefault="006B23FB" w:rsidP="006B23FB">
      <w:pPr>
        <w:rPr>
          <w:ins w:id="32" w:author="Vasenkari, Petri J. (Nokia - FI/Espoo)" w:date="2017-10-11T13:35:00Z"/>
          <w:lang w:val="en-US"/>
        </w:rPr>
      </w:pPr>
      <w:ins w:id="33" w:author="Vasenkari, Petri J. (Nokia - FI/Espoo)" w:date="2017-10-11T13:22:00Z">
        <w:r w:rsidRPr="00A23605">
          <w:rPr>
            <w:lang w:val="en-US"/>
          </w:rPr>
          <w:t xml:space="preserve">For NR CA </w:t>
        </w:r>
      </w:ins>
      <w:ins w:id="34" w:author="Vasenkari, Petri J. (Nokia - FI/Espoo)" w:date="2017-10-11T13:28:00Z">
        <w:r>
          <w:rPr>
            <w:lang w:val="en-US"/>
          </w:rPr>
          <w:t>operation</w:t>
        </w:r>
      </w:ins>
      <w:ins w:id="35" w:author="Vasenkari, Petri J. (Nokia - FI/Espoo)" w:date="2017-10-11T13:22:00Z">
        <w:r w:rsidRPr="00A23605">
          <w:rPr>
            <w:lang w:val="en-US"/>
          </w:rPr>
          <w:t xml:space="preserve"> NR single carrier REFSENS requirements</w:t>
        </w:r>
      </w:ins>
      <w:ins w:id="36" w:author="Vasenkari, Petri J. (Nokia - FI/Espoo)" w:date="2017-10-11T13:28:00Z">
        <w:r>
          <w:rPr>
            <w:lang w:val="en-US"/>
          </w:rPr>
          <w:t xml:space="preserve"> </w:t>
        </w:r>
      </w:ins>
      <w:ins w:id="37" w:author="Vasenkari, Petri J. (Nokia - FI/Espoo)" w:date="2017-10-11T13:33:00Z">
        <w:r w:rsidR="00A23605">
          <w:rPr>
            <w:lang w:val="en-US"/>
          </w:rPr>
          <w:t xml:space="preserve">defined </w:t>
        </w:r>
      </w:ins>
      <w:ins w:id="38" w:author="Vasenkari, Petri J. (Nokia - FI/Espoo)" w:date="2017-10-11T13:28:00Z">
        <w:r>
          <w:rPr>
            <w:lang w:val="en-US"/>
          </w:rPr>
          <w:t xml:space="preserve">in Table </w:t>
        </w:r>
      </w:ins>
      <w:ins w:id="39" w:author="Vasenkari, Petri J. (Nokia - FI/Espoo)" w:date="2017-10-11T13:29:00Z">
        <w:r>
          <w:rPr>
            <w:lang w:val="en-US"/>
          </w:rPr>
          <w:t>XX</w:t>
        </w:r>
      </w:ins>
      <w:ins w:id="40" w:author="Vasenkari, Petri J. (Nokia - FI/Espoo)" w:date="2017-10-11T13:22:00Z">
        <w:r w:rsidRPr="00A23605">
          <w:rPr>
            <w:lang w:val="en-US"/>
          </w:rPr>
          <w:t xml:space="preserve"> apply</w:t>
        </w:r>
      </w:ins>
      <w:ins w:id="41" w:author="Vasenkari, Petri J. (Nokia - FI/Espoo)" w:date="2017-10-11T13:28:00Z">
        <w:r>
          <w:rPr>
            <w:lang w:val="en-US"/>
          </w:rPr>
          <w:t xml:space="preserve"> to all downlink bands</w:t>
        </w:r>
      </w:ins>
      <w:ins w:id="42" w:author="Vasenkari, Petri J. (Nokia - FI/Espoo)" w:date="2017-10-11T13:34:00Z">
        <w:r w:rsidR="00A23605">
          <w:rPr>
            <w:lang w:val="en-US"/>
          </w:rPr>
          <w:t xml:space="preserve"> part of NR CA configuration</w:t>
        </w:r>
      </w:ins>
      <w:ins w:id="43" w:author="Vasenkari, Petri J. (Nokia - FI/Espoo)" w:date="2017-10-11T15:29:00Z">
        <w:r w:rsidR="00DE03A8">
          <w:rPr>
            <w:lang w:val="en-US"/>
          </w:rPr>
          <w:t>s listed in Tables YY</w:t>
        </w:r>
      </w:ins>
      <w:ins w:id="44" w:author="Vasenkari, Petri J. (Nokia - FI/Espoo)" w:date="2017-10-11T13:46:00Z">
        <w:r w:rsidR="003832E4">
          <w:rPr>
            <w:lang w:val="en-US"/>
          </w:rPr>
          <w:t xml:space="preserve"> unless sensitivity degradation is allowed as defined in </w:t>
        </w:r>
      </w:ins>
      <w:ins w:id="45" w:author="Vasenkari, Petri J. (Nokia - FI/Espoo)" w:date="2017-10-11T13:47:00Z">
        <w:r w:rsidR="003832E4">
          <w:rPr>
            <w:lang w:val="en-US"/>
          </w:rPr>
          <w:t>clause</w:t>
        </w:r>
      </w:ins>
      <w:ins w:id="46" w:author="Vasenkari, Petri J. (Nokia - FI/Espoo)" w:date="2017-10-11T13:46:00Z">
        <w:r w:rsidR="003832E4">
          <w:rPr>
            <w:lang w:val="en-US"/>
          </w:rPr>
          <w:t xml:space="preserve"> </w:t>
        </w:r>
      </w:ins>
      <w:ins w:id="47" w:author="Vasenkari, Petri J. (Nokia - FI/Espoo)" w:date="2017-10-11T13:47:00Z">
        <w:r w:rsidR="003832E4">
          <w:rPr>
            <w:lang w:val="en-US"/>
          </w:rPr>
          <w:t>7.1A.1, 7.1A.2 or 7.1A.3</w:t>
        </w:r>
      </w:ins>
      <w:ins w:id="48" w:author="Vasenkari, Petri J. (Nokia - FI/Espoo)" w:date="2017-10-11T13:22:00Z">
        <w:r w:rsidRPr="00A23605">
          <w:rPr>
            <w:lang w:val="en-US"/>
          </w:rPr>
          <w:t xml:space="preserve">. </w:t>
        </w:r>
      </w:ins>
    </w:p>
    <w:p w:rsidR="00A23605" w:rsidRDefault="00A23605" w:rsidP="00A23605">
      <w:pPr>
        <w:pStyle w:val="Heading3"/>
        <w:rPr>
          <w:ins w:id="49" w:author="Vasenkari, Petri J. (Nokia - FI/Espoo)" w:date="2017-10-11T13:36:00Z"/>
          <w:lang w:val="en-US"/>
        </w:rPr>
      </w:pPr>
      <w:ins w:id="50" w:author="Vasenkari, Petri J. (Nokia - FI/Espoo)" w:date="2017-10-11T13:36:00Z">
        <w:r>
          <w:rPr>
            <w:lang w:val="en-US"/>
          </w:rPr>
          <w:t>7.1A.1</w:t>
        </w:r>
        <w:r>
          <w:rPr>
            <w:lang w:val="en-US"/>
          </w:rPr>
          <w:tab/>
          <w:t>MSD due to harmonics</w:t>
        </w:r>
      </w:ins>
    </w:p>
    <w:p w:rsidR="006B23FB" w:rsidRDefault="006B23FB" w:rsidP="006B23FB">
      <w:pPr>
        <w:rPr>
          <w:ins w:id="51" w:author="Vasenkari, Petri J. (Nokia - FI/Espoo)" w:date="2017-10-11T13:24:00Z"/>
          <w:lang w:val="en-US"/>
        </w:rPr>
      </w:pPr>
      <w:ins w:id="52" w:author="Vasenkari, Petri J. (Nokia - FI/Espoo)" w:date="2017-10-11T13:29:00Z">
        <w:r>
          <w:rPr>
            <w:lang w:val="en-US"/>
          </w:rPr>
          <w:t xml:space="preserve">Sensitivity degradation </w:t>
        </w:r>
      </w:ins>
      <w:ins w:id="53" w:author="Vasenkari, Petri J. (Nokia - FI/Espoo)" w:date="2017-10-11T13:22:00Z">
        <w:r w:rsidRPr="00A23605">
          <w:rPr>
            <w:lang w:val="en-US"/>
          </w:rPr>
          <w:t xml:space="preserve">is allowed for a band </w:t>
        </w:r>
      </w:ins>
      <w:ins w:id="54" w:author="Vasenkari, Petri J. (Nokia - FI/Espoo)" w:date="2017-10-11T13:32:00Z">
        <w:r w:rsidR="00A23605">
          <w:rPr>
            <w:lang w:val="en-US"/>
          </w:rPr>
          <w:t xml:space="preserve">if it is impacted by </w:t>
        </w:r>
      </w:ins>
      <w:ins w:id="55" w:author="Vasenkari, Petri J. (Nokia - FI/Espoo)" w:date="2017-10-12T13:13:00Z">
        <w:r w:rsidR="00695476">
          <w:rPr>
            <w:lang w:val="en-US"/>
          </w:rPr>
          <w:t xml:space="preserve">UL </w:t>
        </w:r>
      </w:ins>
      <w:ins w:id="56" w:author="Vasenkari, Petri J. (Nokia - FI/Espoo)" w:date="2017-10-11T13:32:00Z">
        <w:r w:rsidR="00A23605">
          <w:rPr>
            <w:lang w:val="en-US"/>
          </w:rPr>
          <w:t xml:space="preserve">harmonic interference from another band part of the </w:t>
        </w:r>
      </w:ins>
      <w:ins w:id="57" w:author="Vasenkari, Petri J. (Nokia - FI/Espoo)" w:date="2017-10-11T13:33:00Z">
        <w:r w:rsidR="00A23605">
          <w:rPr>
            <w:lang w:val="en-US"/>
          </w:rPr>
          <w:t xml:space="preserve">same </w:t>
        </w:r>
      </w:ins>
      <w:ins w:id="58" w:author="Vasenkari, Petri J. (Nokia - FI/Espoo)" w:date="2017-10-11T13:32:00Z">
        <w:r w:rsidR="00A23605">
          <w:rPr>
            <w:lang w:val="en-US"/>
          </w:rPr>
          <w:t>CA con</w:t>
        </w:r>
      </w:ins>
      <w:ins w:id="59" w:author="Vasenkari, Petri J. (Nokia - FI/Espoo)" w:date="2017-10-11T13:33:00Z">
        <w:r w:rsidR="00A23605">
          <w:rPr>
            <w:lang w:val="en-US"/>
          </w:rPr>
          <w:t xml:space="preserve">figuration. </w:t>
        </w:r>
      </w:ins>
      <w:ins w:id="60" w:author="Vasenkari, Petri J. (Nokia - FI/Espoo)" w:date="2017-10-11T13:34:00Z">
        <w:r w:rsidR="00A23605">
          <w:rPr>
            <w:lang w:val="en-US"/>
          </w:rPr>
          <w:t xml:space="preserve">Amound of degradation is specified </w:t>
        </w:r>
      </w:ins>
      <w:ins w:id="61" w:author="Vasenkari, Petri J. (Nokia - FI/Espoo)" w:date="2017-10-11T13:35:00Z">
        <w:r w:rsidR="00A23605">
          <w:rPr>
            <w:lang w:val="en-US"/>
          </w:rPr>
          <w:t>in Table 1.</w:t>
        </w:r>
      </w:ins>
    </w:p>
    <w:p w:rsidR="006B23FB" w:rsidRDefault="006B23FB" w:rsidP="00A23605">
      <w:pPr>
        <w:pStyle w:val="TH"/>
        <w:rPr>
          <w:ins w:id="62" w:author="Vasenkari, Petri J. (Nokia - FI/Espoo)" w:date="2017-10-11T13:23:00Z"/>
          <w:lang w:val="en-US"/>
        </w:rPr>
      </w:pPr>
      <w:ins w:id="63" w:author="Vasenkari, Petri J. (Nokia - FI/Espoo)" w:date="2017-10-11T13:24:00Z">
        <w:r>
          <w:rPr>
            <w:lang w:val="en-US"/>
          </w:rPr>
          <w:t>Table 1:</w:t>
        </w:r>
      </w:ins>
      <w:ins w:id="64" w:author="Vasenkari, Petri J. (Nokia - FI/Espoo)" w:date="2017-10-11T13:28:00Z">
        <w:r w:rsidRPr="006B23FB">
          <w:t xml:space="preserve"> </w:t>
        </w:r>
        <w:r>
          <w:rPr>
            <w:lang w:val="en-US"/>
          </w:rPr>
          <w:t>MSD</w:t>
        </w:r>
        <w:r w:rsidRPr="006B23FB">
          <w:rPr>
            <w:lang w:val="en-US"/>
          </w:rPr>
          <w:t xml:space="preserve"> due to harmonic issue</w:t>
        </w:r>
      </w:ins>
    </w:p>
    <w:tbl>
      <w:tblPr>
        <w:tblStyle w:val="TableGrid"/>
        <w:tblW w:w="0" w:type="auto"/>
        <w:jc w:val="center"/>
        <w:tblLook w:val="04A0" w:firstRow="1" w:lastRow="0" w:firstColumn="1" w:lastColumn="0" w:noHBand="0" w:noVBand="1"/>
      </w:tblPr>
      <w:tblGrid>
        <w:gridCol w:w="936"/>
        <w:gridCol w:w="936"/>
        <w:gridCol w:w="826"/>
        <w:gridCol w:w="826"/>
        <w:gridCol w:w="826"/>
        <w:gridCol w:w="826"/>
        <w:gridCol w:w="826"/>
        <w:gridCol w:w="826"/>
        <w:gridCol w:w="826"/>
      </w:tblGrid>
      <w:tr w:rsidR="006B23FB" w:rsidRPr="006B23FB" w:rsidTr="00DE03A8">
        <w:trPr>
          <w:trHeight w:val="285"/>
          <w:jc w:val="center"/>
          <w:ins w:id="65" w:author="Vasenkari, Petri J. (Nokia - FI/Espoo)" w:date="2017-10-11T13:23:00Z"/>
        </w:trPr>
        <w:tc>
          <w:tcPr>
            <w:tcW w:w="0" w:type="auto"/>
            <w:gridSpan w:val="9"/>
            <w:hideMark/>
          </w:tcPr>
          <w:p w:rsidR="006B23FB" w:rsidRPr="00A23605" w:rsidRDefault="006B23FB" w:rsidP="00A23605">
            <w:pPr>
              <w:pStyle w:val="TAH"/>
              <w:rPr>
                <w:ins w:id="66" w:author="Vasenkari, Petri J. (Nokia - FI/Espoo)" w:date="2017-10-11T13:23:00Z"/>
                <w:lang w:val="en-US"/>
              </w:rPr>
            </w:pPr>
            <w:ins w:id="67" w:author="Vasenkari, Petri J. (Nokia - FI/Espoo)" w:date="2017-10-11T13:23:00Z">
              <w:r w:rsidRPr="006B23FB">
                <w:t>MSD due to harmonic exception for the DL band</w:t>
              </w:r>
            </w:ins>
          </w:p>
        </w:tc>
      </w:tr>
      <w:tr w:rsidR="006B23FB" w:rsidRPr="006B23FB" w:rsidTr="00DE03A8">
        <w:trPr>
          <w:trHeight w:val="285"/>
          <w:jc w:val="center"/>
          <w:ins w:id="68" w:author="Vasenkari, Petri J. (Nokia - FI/Espoo)" w:date="2017-10-11T13:23:00Z"/>
        </w:trPr>
        <w:tc>
          <w:tcPr>
            <w:tcW w:w="0" w:type="auto"/>
            <w:vMerge w:val="restart"/>
            <w:hideMark/>
          </w:tcPr>
          <w:p w:rsidR="006B23FB" w:rsidRPr="006B23FB" w:rsidRDefault="006B23FB" w:rsidP="00A23605">
            <w:pPr>
              <w:pStyle w:val="TAH"/>
              <w:rPr>
                <w:ins w:id="69" w:author="Vasenkari, Petri J. (Nokia - FI/Espoo)" w:date="2017-10-11T13:23:00Z"/>
              </w:rPr>
            </w:pPr>
            <w:ins w:id="70" w:author="Vasenkari, Petri J. (Nokia - FI/Espoo)" w:date="2017-10-11T13:23:00Z">
              <w:r w:rsidRPr="006B23FB">
                <w:t>UL band</w:t>
              </w:r>
            </w:ins>
          </w:p>
        </w:tc>
        <w:tc>
          <w:tcPr>
            <w:tcW w:w="0" w:type="auto"/>
            <w:vMerge w:val="restart"/>
            <w:hideMark/>
          </w:tcPr>
          <w:p w:rsidR="006B23FB" w:rsidRPr="006B23FB" w:rsidRDefault="006B23FB" w:rsidP="00A23605">
            <w:pPr>
              <w:pStyle w:val="TAH"/>
              <w:rPr>
                <w:ins w:id="71" w:author="Vasenkari, Petri J. (Nokia - FI/Espoo)" w:date="2017-10-11T13:23:00Z"/>
              </w:rPr>
            </w:pPr>
            <w:ins w:id="72" w:author="Vasenkari, Petri J. (Nokia - FI/Espoo)" w:date="2017-10-11T13:23:00Z">
              <w:r w:rsidRPr="006B23FB">
                <w:t>DL band</w:t>
              </w:r>
            </w:ins>
          </w:p>
        </w:tc>
        <w:tc>
          <w:tcPr>
            <w:tcW w:w="0" w:type="auto"/>
            <w:hideMark/>
          </w:tcPr>
          <w:p w:rsidR="006B23FB" w:rsidRPr="006B23FB" w:rsidRDefault="006B23FB" w:rsidP="00A23605">
            <w:pPr>
              <w:pStyle w:val="TAH"/>
              <w:rPr>
                <w:ins w:id="73" w:author="Vasenkari, Petri J. (Nokia - FI/Espoo)" w:date="2017-10-11T13:23:00Z"/>
              </w:rPr>
            </w:pPr>
            <w:ins w:id="74" w:author="Vasenkari, Petri J. (Nokia - FI/Espoo)" w:date="2017-10-11T13:23:00Z">
              <w:r w:rsidRPr="006B23FB">
                <w:t>CH BW</w:t>
              </w:r>
            </w:ins>
          </w:p>
        </w:tc>
        <w:tc>
          <w:tcPr>
            <w:tcW w:w="0" w:type="auto"/>
            <w:hideMark/>
          </w:tcPr>
          <w:p w:rsidR="006B23FB" w:rsidRPr="006B23FB" w:rsidRDefault="006B23FB" w:rsidP="00A23605">
            <w:pPr>
              <w:pStyle w:val="TAH"/>
              <w:rPr>
                <w:ins w:id="75" w:author="Vasenkari, Petri J. (Nokia - FI/Espoo)" w:date="2017-10-11T13:23:00Z"/>
              </w:rPr>
            </w:pPr>
            <w:ins w:id="76" w:author="Vasenkari, Petri J. (Nokia - FI/Espoo)" w:date="2017-10-11T13:23:00Z">
              <w:r w:rsidRPr="006B23FB">
                <w:t>CH BW</w:t>
              </w:r>
            </w:ins>
          </w:p>
        </w:tc>
        <w:tc>
          <w:tcPr>
            <w:tcW w:w="0" w:type="auto"/>
            <w:hideMark/>
          </w:tcPr>
          <w:p w:rsidR="006B23FB" w:rsidRPr="006B23FB" w:rsidRDefault="006B23FB" w:rsidP="00A23605">
            <w:pPr>
              <w:pStyle w:val="TAH"/>
              <w:rPr>
                <w:ins w:id="77" w:author="Vasenkari, Petri J. (Nokia - FI/Espoo)" w:date="2017-10-11T13:23:00Z"/>
              </w:rPr>
            </w:pPr>
            <w:ins w:id="78" w:author="Vasenkari, Petri J. (Nokia - FI/Espoo)" w:date="2017-10-11T13:23:00Z">
              <w:r w:rsidRPr="006B23FB">
                <w:t>CH BW</w:t>
              </w:r>
            </w:ins>
          </w:p>
        </w:tc>
        <w:tc>
          <w:tcPr>
            <w:tcW w:w="0" w:type="auto"/>
            <w:hideMark/>
          </w:tcPr>
          <w:p w:rsidR="006B23FB" w:rsidRPr="006B23FB" w:rsidRDefault="006B23FB" w:rsidP="00A23605">
            <w:pPr>
              <w:pStyle w:val="TAH"/>
              <w:rPr>
                <w:ins w:id="79" w:author="Vasenkari, Petri J. (Nokia - FI/Espoo)" w:date="2017-10-11T13:23:00Z"/>
              </w:rPr>
            </w:pPr>
            <w:ins w:id="80" w:author="Vasenkari, Petri J. (Nokia - FI/Espoo)" w:date="2017-10-11T13:23:00Z">
              <w:r w:rsidRPr="006B23FB">
                <w:t>CH BW</w:t>
              </w:r>
            </w:ins>
          </w:p>
        </w:tc>
        <w:tc>
          <w:tcPr>
            <w:tcW w:w="0" w:type="auto"/>
            <w:hideMark/>
          </w:tcPr>
          <w:p w:rsidR="006B23FB" w:rsidRPr="006B23FB" w:rsidRDefault="006B23FB" w:rsidP="00A23605">
            <w:pPr>
              <w:pStyle w:val="TAH"/>
              <w:rPr>
                <w:ins w:id="81" w:author="Vasenkari, Petri J. (Nokia - FI/Espoo)" w:date="2017-10-11T13:23:00Z"/>
              </w:rPr>
            </w:pPr>
            <w:ins w:id="82" w:author="Vasenkari, Petri J. (Nokia - FI/Espoo)" w:date="2017-10-11T13:23:00Z">
              <w:r w:rsidRPr="006B23FB">
                <w:t>CH BW</w:t>
              </w:r>
            </w:ins>
          </w:p>
        </w:tc>
        <w:tc>
          <w:tcPr>
            <w:tcW w:w="0" w:type="auto"/>
            <w:hideMark/>
          </w:tcPr>
          <w:p w:rsidR="006B23FB" w:rsidRPr="006B23FB" w:rsidRDefault="006B23FB" w:rsidP="00A23605">
            <w:pPr>
              <w:pStyle w:val="TAH"/>
              <w:rPr>
                <w:ins w:id="83" w:author="Vasenkari, Petri J. (Nokia - FI/Espoo)" w:date="2017-10-11T13:23:00Z"/>
              </w:rPr>
            </w:pPr>
            <w:ins w:id="84" w:author="Vasenkari, Petri J. (Nokia - FI/Espoo)" w:date="2017-10-11T13:23:00Z">
              <w:r w:rsidRPr="006B23FB">
                <w:t>CH BW</w:t>
              </w:r>
            </w:ins>
          </w:p>
        </w:tc>
        <w:tc>
          <w:tcPr>
            <w:tcW w:w="0" w:type="auto"/>
            <w:hideMark/>
          </w:tcPr>
          <w:p w:rsidR="006B23FB" w:rsidRPr="006B23FB" w:rsidRDefault="006B23FB" w:rsidP="00A23605">
            <w:pPr>
              <w:pStyle w:val="TAH"/>
              <w:rPr>
                <w:ins w:id="85" w:author="Vasenkari, Petri J. (Nokia - FI/Espoo)" w:date="2017-10-11T13:23:00Z"/>
              </w:rPr>
            </w:pPr>
            <w:ins w:id="86" w:author="Vasenkari, Petri J. (Nokia - FI/Espoo)" w:date="2017-10-11T13:23:00Z">
              <w:r w:rsidRPr="006B23FB">
                <w:t>CH BW</w:t>
              </w:r>
            </w:ins>
          </w:p>
        </w:tc>
      </w:tr>
      <w:tr w:rsidR="006B23FB" w:rsidRPr="006B23FB" w:rsidTr="00DE03A8">
        <w:trPr>
          <w:trHeight w:val="285"/>
          <w:jc w:val="center"/>
          <w:ins w:id="87" w:author="Vasenkari, Petri J. (Nokia - FI/Espoo)" w:date="2017-10-11T13:23:00Z"/>
        </w:trPr>
        <w:tc>
          <w:tcPr>
            <w:tcW w:w="0" w:type="auto"/>
            <w:vMerge/>
            <w:hideMark/>
          </w:tcPr>
          <w:p w:rsidR="006B23FB" w:rsidRPr="006B23FB" w:rsidRDefault="006B23FB" w:rsidP="00A23605">
            <w:pPr>
              <w:pStyle w:val="TAH"/>
              <w:rPr>
                <w:ins w:id="88" w:author="Vasenkari, Petri J. (Nokia - FI/Espoo)" w:date="2017-10-11T13:23:00Z"/>
              </w:rPr>
            </w:pPr>
          </w:p>
        </w:tc>
        <w:tc>
          <w:tcPr>
            <w:tcW w:w="0" w:type="auto"/>
            <w:vMerge/>
            <w:hideMark/>
          </w:tcPr>
          <w:p w:rsidR="006B23FB" w:rsidRPr="006B23FB" w:rsidRDefault="006B23FB" w:rsidP="00A23605">
            <w:pPr>
              <w:pStyle w:val="TAH"/>
              <w:rPr>
                <w:ins w:id="89" w:author="Vasenkari, Petri J. (Nokia - FI/Espoo)" w:date="2017-10-11T13:23:00Z"/>
              </w:rPr>
            </w:pPr>
          </w:p>
        </w:tc>
        <w:tc>
          <w:tcPr>
            <w:tcW w:w="0" w:type="auto"/>
            <w:hideMark/>
          </w:tcPr>
          <w:p w:rsidR="006B23FB" w:rsidRPr="006B23FB" w:rsidRDefault="006B23FB" w:rsidP="00A23605">
            <w:pPr>
              <w:pStyle w:val="TAH"/>
              <w:rPr>
                <w:ins w:id="90" w:author="Vasenkari, Petri J. (Nokia - FI/Espoo)" w:date="2017-10-11T13:23:00Z"/>
              </w:rPr>
            </w:pPr>
            <w:ins w:id="91" w:author="Vasenkari, Petri J. (Nokia - FI/Espoo)" w:date="2017-10-11T13:23:00Z">
              <w:r w:rsidRPr="006B23FB">
                <w:t>dB</w:t>
              </w:r>
            </w:ins>
          </w:p>
        </w:tc>
        <w:tc>
          <w:tcPr>
            <w:tcW w:w="0" w:type="auto"/>
            <w:hideMark/>
          </w:tcPr>
          <w:p w:rsidR="006B23FB" w:rsidRPr="006B23FB" w:rsidRDefault="006B23FB" w:rsidP="00A23605">
            <w:pPr>
              <w:pStyle w:val="TAH"/>
              <w:rPr>
                <w:ins w:id="92" w:author="Vasenkari, Petri J. (Nokia - FI/Espoo)" w:date="2017-10-11T13:23:00Z"/>
              </w:rPr>
            </w:pPr>
            <w:ins w:id="93" w:author="Vasenkari, Petri J. (Nokia - FI/Espoo)" w:date="2017-10-11T13:23:00Z">
              <w:r w:rsidRPr="006B23FB">
                <w:t>dB</w:t>
              </w:r>
            </w:ins>
          </w:p>
        </w:tc>
        <w:tc>
          <w:tcPr>
            <w:tcW w:w="0" w:type="auto"/>
            <w:hideMark/>
          </w:tcPr>
          <w:p w:rsidR="006B23FB" w:rsidRPr="006B23FB" w:rsidRDefault="006B23FB" w:rsidP="00A23605">
            <w:pPr>
              <w:pStyle w:val="TAH"/>
              <w:rPr>
                <w:ins w:id="94" w:author="Vasenkari, Petri J. (Nokia - FI/Espoo)" w:date="2017-10-11T13:23:00Z"/>
              </w:rPr>
            </w:pPr>
            <w:ins w:id="95" w:author="Vasenkari, Petri J. (Nokia - FI/Espoo)" w:date="2017-10-11T13:23:00Z">
              <w:r w:rsidRPr="006B23FB">
                <w:t>dB</w:t>
              </w:r>
            </w:ins>
          </w:p>
        </w:tc>
        <w:tc>
          <w:tcPr>
            <w:tcW w:w="0" w:type="auto"/>
            <w:hideMark/>
          </w:tcPr>
          <w:p w:rsidR="006B23FB" w:rsidRPr="006B23FB" w:rsidRDefault="006B23FB" w:rsidP="00A23605">
            <w:pPr>
              <w:pStyle w:val="TAH"/>
              <w:rPr>
                <w:ins w:id="96" w:author="Vasenkari, Petri J. (Nokia - FI/Espoo)" w:date="2017-10-11T13:23:00Z"/>
              </w:rPr>
            </w:pPr>
            <w:ins w:id="97" w:author="Vasenkari, Petri J. (Nokia - FI/Espoo)" w:date="2017-10-11T13:23:00Z">
              <w:r w:rsidRPr="006B23FB">
                <w:t>dB</w:t>
              </w:r>
            </w:ins>
          </w:p>
        </w:tc>
        <w:tc>
          <w:tcPr>
            <w:tcW w:w="0" w:type="auto"/>
            <w:hideMark/>
          </w:tcPr>
          <w:p w:rsidR="006B23FB" w:rsidRPr="006B23FB" w:rsidRDefault="006B23FB" w:rsidP="00A23605">
            <w:pPr>
              <w:pStyle w:val="TAH"/>
              <w:rPr>
                <w:ins w:id="98" w:author="Vasenkari, Petri J. (Nokia - FI/Espoo)" w:date="2017-10-11T13:23:00Z"/>
              </w:rPr>
            </w:pPr>
            <w:ins w:id="99" w:author="Vasenkari, Petri J. (Nokia - FI/Espoo)" w:date="2017-10-11T13:23:00Z">
              <w:r w:rsidRPr="006B23FB">
                <w:t>dB</w:t>
              </w:r>
            </w:ins>
          </w:p>
        </w:tc>
        <w:tc>
          <w:tcPr>
            <w:tcW w:w="0" w:type="auto"/>
            <w:hideMark/>
          </w:tcPr>
          <w:p w:rsidR="006B23FB" w:rsidRPr="006B23FB" w:rsidRDefault="006B23FB" w:rsidP="00A23605">
            <w:pPr>
              <w:pStyle w:val="TAH"/>
              <w:rPr>
                <w:ins w:id="100" w:author="Vasenkari, Petri J. (Nokia - FI/Espoo)" w:date="2017-10-11T13:23:00Z"/>
              </w:rPr>
            </w:pPr>
            <w:ins w:id="101" w:author="Vasenkari, Petri J. (Nokia - FI/Espoo)" w:date="2017-10-11T13:23:00Z">
              <w:r w:rsidRPr="006B23FB">
                <w:t>dB</w:t>
              </w:r>
            </w:ins>
          </w:p>
        </w:tc>
        <w:tc>
          <w:tcPr>
            <w:tcW w:w="0" w:type="auto"/>
            <w:hideMark/>
          </w:tcPr>
          <w:p w:rsidR="006B23FB" w:rsidRPr="006B23FB" w:rsidRDefault="006B23FB" w:rsidP="00A23605">
            <w:pPr>
              <w:pStyle w:val="TAH"/>
              <w:rPr>
                <w:ins w:id="102" w:author="Vasenkari, Petri J. (Nokia - FI/Espoo)" w:date="2017-10-11T13:23:00Z"/>
              </w:rPr>
            </w:pPr>
            <w:ins w:id="103" w:author="Vasenkari, Petri J. (Nokia - FI/Espoo)" w:date="2017-10-11T13:23:00Z">
              <w:r w:rsidRPr="006B23FB">
                <w:t>dB</w:t>
              </w:r>
            </w:ins>
          </w:p>
        </w:tc>
      </w:tr>
      <w:tr w:rsidR="006B23FB" w:rsidRPr="006B23FB" w:rsidTr="00DE03A8">
        <w:trPr>
          <w:trHeight w:val="285"/>
          <w:jc w:val="center"/>
          <w:ins w:id="104" w:author="Vasenkari, Petri J. (Nokia - FI/Espoo)" w:date="2017-10-11T13:23:00Z"/>
        </w:trPr>
        <w:tc>
          <w:tcPr>
            <w:tcW w:w="0" w:type="auto"/>
            <w:hideMark/>
          </w:tcPr>
          <w:p w:rsidR="006B23FB" w:rsidRPr="006B23FB" w:rsidRDefault="00DE03A8" w:rsidP="00DE03A8">
            <w:pPr>
              <w:pStyle w:val="TAC"/>
              <w:rPr>
                <w:ins w:id="105" w:author="Vasenkari, Petri J. (Nokia - FI/Espoo)" w:date="2017-10-11T13:23:00Z"/>
              </w:rPr>
            </w:pPr>
            <w:ins w:id="106" w:author="Vasenkari, Petri J. (Nokia - FI/Espoo)" w:date="2017-10-11T13:23:00Z">
              <w:r>
                <w:t>A</w:t>
              </w:r>
            </w:ins>
          </w:p>
        </w:tc>
        <w:tc>
          <w:tcPr>
            <w:tcW w:w="0" w:type="auto"/>
            <w:hideMark/>
          </w:tcPr>
          <w:p w:rsidR="006B23FB" w:rsidRPr="006B23FB" w:rsidRDefault="00DE03A8" w:rsidP="00A23605">
            <w:pPr>
              <w:pStyle w:val="TAC"/>
              <w:rPr>
                <w:ins w:id="107" w:author="Vasenkari, Petri J. (Nokia - FI/Espoo)" w:date="2017-10-11T13:23:00Z"/>
              </w:rPr>
            </w:pPr>
            <w:ins w:id="108" w:author="Vasenkari, Petri J. (Nokia - FI/Espoo)" w:date="2017-10-11T15:26:00Z">
              <w:r>
                <w:t>B</w:t>
              </w:r>
            </w:ins>
          </w:p>
        </w:tc>
        <w:tc>
          <w:tcPr>
            <w:tcW w:w="0" w:type="auto"/>
            <w:hideMark/>
          </w:tcPr>
          <w:p w:rsidR="006B23FB" w:rsidRPr="006B23FB" w:rsidRDefault="006B23FB" w:rsidP="00A23605">
            <w:pPr>
              <w:pStyle w:val="TAC"/>
              <w:rPr>
                <w:ins w:id="109" w:author="Vasenkari, Petri J. (Nokia - FI/Espoo)" w:date="2017-10-11T13:23:00Z"/>
              </w:rPr>
            </w:pPr>
            <w:ins w:id="110" w:author="Vasenkari, Petri J. (Nokia - FI/Espoo)" w:date="2017-10-11T13:23:00Z">
              <w:r w:rsidRPr="006B23FB">
                <w:t>20</w:t>
              </w:r>
            </w:ins>
          </w:p>
        </w:tc>
        <w:tc>
          <w:tcPr>
            <w:tcW w:w="0" w:type="auto"/>
            <w:hideMark/>
          </w:tcPr>
          <w:p w:rsidR="006B23FB" w:rsidRPr="006B23FB" w:rsidRDefault="006B23FB" w:rsidP="00A23605">
            <w:pPr>
              <w:pStyle w:val="TAC"/>
              <w:rPr>
                <w:ins w:id="111" w:author="Vasenkari, Petri J. (Nokia - FI/Espoo)" w:date="2017-10-11T13:23:00Z"/>
              </w:rPr>
            </w:pPr>
            <w:ins w:id="112" w:author="Vasenkari, Petri J. (Nokia - FI/Espoo)" w:date="2017-10-11T13:23:00Z">
              <w:r w:rsidRPr="006B23FB">
                <w:t>20</w:t>
              </w:r>
            </w:ins>
          </w:p>
        </w:tc>
        <w:tc>
          <w:tcPr>
            <w:tcW w:w="0" w:type="auto"/>
            <w:hideMark/>
          </w:tcPr>
          <w:p w:rsidR="006B23FB" w:rsidRPr="006B23FB" w:rsidRDefault="006B23FB" w:rsidP="00A23605">
            <w:pPr>
              <w:pStyle w:val="TAC"/>
              <w:rPr>
                <w:ins w:id="113" w:author="Vasenkari, Petri J. (Nokia - FI/Espoo)" w:date="2017-10-11T13:23:00Z"/>
              </w:rPr>
            </w:pPr>
            <w:ins w:id="114" w:author="Vasenkari, Petri J. (Nokia - FI/Espoo)" w:date="2017-10-11T13:23:00Z">
              <w:r w:rsidRPr="006B23FB">
                <w:t>20</w:t>
              </w:r>
            </w:ins>
          </w:p>
        </w:tc>
        <w:tc>
          <w:tcPr>
            <w:tcW w:w="0" w:type="auto"/>
            <w:hideMark/>
          </w:tcPr>
          <w:p w:rsidR="006B23FB" w:rsidRPr="006B23FB" w:rsidRDefault="006B23FB" w:rsidP="00A23605">
            <w:pPr>
              <w:pStyle w:val="TAC"/>
              <w:rPr>
                <w:ins w:id="115" w:author="Vasenkari, Petri J. (Nokia - FI/Espoo)" w:date="2017-10-11T13:23:00Z"/>
              </w:rPr>
            </w:pPr>
            <w:ins w:id="116" w:author="Vasenkari, Petri J. (Nokia - FI/Espoo)" w:date="2017-10-11T13:23:00Z">
              <w:r w:rsidRPr="006B23FB">
                <w:t>20</w:t>
              </w:r>
            </w:ins>
          </w:p>
        </w:tc>
        <w:tc>
          <w:tcPr>
            <w:tcW w:w="0" w:type="auto"/>
            <w:hideMark/>
          </w:tcPr>
          <w:p w:rsidR="006B23FB" w:rsidRPr="006B23FB" w:rsidRDefault="006B23FB" w:rsidP="00A23605">
            <w:pPr>
              <w:pStyle w:val="TAC"/>
              <w:rPr>
                <w:ins w:id="117" w:author="Vasenkari, Petri J. (Nokia - FI/Espoo)" w:date="2017-10-11T13:23:00Z"/>
              </w:rPr>
            </w:pPr>
            <w:ins w:id="118" w:author="Vasenkari, Petri J. (Nokia - FI/Espoo)" w:date="2017-10-11T13:23:00Z">
              <w:r w:rsidRPr="006B23FB">
                <w:t>20</w:t>
              </w:r>
            </w:ins>
          </w:p>
        </w:tc>
        <w:tc>
          <w:tcPr>
            <w:tcW w:w="0" w:type="auto"/>
            <w:hideMark/>
          </w:tcPr>
          <w:p w:rsidR="006B23FB" w:rsidRPr="006B23FB" w:rsidRDefault="006B23FB" w:rsidP="00A23605">
            <w:pPr>
              <w:pStyle w:val="TAC"/>
              <w:rPr>
                <w:ins w:id="119" w:author="Vasenkari, Petri J. (Nokia - FI/Espoo)" w:date="2017-10-11T13:23:00Z"/>
              </w:rPr>
            </w:pPr>
            <w:ins w:id="120" w:author="Vasenkari, Petri J. (Nokia - FI/Espoo)" w:date="2017-10-11T13:23:00Z">
              <w:r w:rsidRPr="006B23FB">
                <w:t>20</w:t>
              </w:r>
            </w:ins>
          </w:p>
        </w:tc>
        <w:tc>
          <w:tcPr>
            <w:tcW w:w="0" w:type="auto"/>
            <w:hideMark/>
          </w:tcPr>
          <w:p w:rsidR="006B23FB" w:rsidRPr="006B23FB" w:rsidRDefault="006B23FB" w:rsidP="00A23605">
            <w:pPr>
              <w:pStyle w:val="TAC"/>
              <w:rPr>
                <w:ins w:id="121" w:author="Vasenkari, Petri J. (Nokia - FI/Espoo)" w:date="2017-10-11T13:23:00Z"/>
              </w:rPr>
            </w:pPr>
            <w:ins w:id="122" w:author="Vasenkari, Petri J. (Nokia - FI/Espoo)" w:date="2017-10-11T13:23:00Z">
              <w:r w:rsidRPr="006B23FB">
                <w:t>20</w:t>
              </w:r>
            </w:ins>
          </w:p>
        </w:tc>
      </w:tr>
      <w:tr w:rsidR="006B23FB" w:rsidRPr="006B23FB" w:rsidTr="00DE03A8">
        <w:trPr>
          <w:trHeight w:val="285"/>
          <w:jc w:val="center"/>
          <w:ins w:id="123" w:author="Vasenkari, Petri J. (Nokia - FI/Espoo)" w:date="2017-10-11T13:23:00Z"/>
        </w:trPr>
        <w:tc>
          <w:tcPr>
            <w:tcW w:w="0" w:type="auto"/>
            <w:hideMark/>
          </w:tcPr>
          <w:p w:rsidR="006B23FB" w:rsidRPr="006B23FB" w:rsidRDefault="006B23FB" w:rsidP="00DE03A8">
            <w:pPr>
              <w:pStyle w:val="TAC"/>
              <w:rPr>
                <w:ins w:id="124" w:author="Vasenkari, Petri J. (Nokia - FI/Espoo)" w:date="2017-10-11T13:23:00Z"/>
              </w:rPr>
            </w:pPr>
            <w:ins w:id="125" w:author="Vasenkari, Petri J. (Nokia - FI/Espoo)" w:date="2017-10-11T13:23:00Z">
              <w:r w:rsidRPr="006B23FB">
                <w:t>X</w:t>
              </w:r>
            </w:ins>
          </w:p>
        </w:tc>
        <w:tc>
          <w:tcPr>
            <w:tcW w:w="0" w:type="auto"/>
            <w:hideMark/>
          </w:tcPr>
          <w:p w:rsidR="006B23FB" w:rsidRPr="006B23FB" w:rsidRDefault="006B23FB" w:rsidP="00A23605">
            <w:pPr>
              <w:pStyle w:val="TAC"/>
              <w:rPr>
                <w:ins w:id="126" w:author="Vasenkari, Petri J. (Nokia - FI/Espoo)" w:date="2017-10-11T13:23:00Z"/>
              </w:rPr>
            </w:pPr>
            <w:ins w:id="127" w:author="Vasenkari, Petri J. (Nokia - FI/Espoo)" w:date="2017-10-11T13:23:00Z">
              <w:r w:rsidRPr="006B23FB">
                <w:t>Y</w:t>
              </w:r>
            </w:ins>
          </w:p>
        </w:tc>
        <w:tc>
          <w:tcPr>
            <w:tcW w:w="0" w:type="auto"/>
            <w:hideMark/>
          </w:tcPr>
          <w:p w:rsidR="006B23FB" w:rsidRPr="006B23FB" w:rsidRDefault="006B23FB" w:rsidP="00A23605">
            <w:pPr>
              <w:pStyle w:val="TAC"/>
              <w:rPr>
                <w:ins w:id="128" w:author="Vasenkari, Petri J. (Nokia - FI/Espoo)" w:date="2017-10-11T13:23:00Z"/>
              </w:rPr>
            </w:pPr>
            <w:ins w:id="129" w:author="Vasenkari, Petri J. (Nokia - FI/Espoo)" w:date="2017-10-11T13:23:00Z">
              <w:r w:rsidRPr="006B23FB">
                <w:t>13</w:t>
              </w:r>
            </w:ins>
          </w:p>
        </w:tc>
        <w:tc>
          <w:tcPr>
            <w:tcW w:w="0" w:type="auto"/>
            <w:hideMark/>
          </w:tcPr>
          <w:p w:rsidR="006B23FB" w:rsidRPr="006B23FB" w:rsidRDefault="006B23FB" w:rsidP="00A23605">
            <w:pPr>
              <w:pStyle w:val="TAC"/>
              <w:rPr>
                <w:ins w:id="130" w:author="Vasenkari, Petri J. (Nokia - FI/Espoo)" w:date="2017-10-11T13:23:00Z"/>
              </w:rPr>
            </w:pPr>
            <w:ins w:id="131" w:author="Vasenkari, Petri J. (Nokia - FI/Espoo)" w:date="2017-10-11T13:23:00Z">
              <w:r w:rsidRPr="006B23FB">
                <w:t>13</w:t>
              </w:r>
            </w:ins>
          </w:p>
        </w:tc>
        <w:tc>
          <w:tcPr>
            <w:tcW w:w="0" w:type="auto"/>
            <w:hideMark/>
          </w:tcPr>
          <w:p w:rsidR="006B23FB" w:rsidRPr="006B23FB" w:rsidRDefault="006B23FB" w:rsidP="00A23605">
            <w:pPr>
              <w:pStyle w:val="TAC"/>
              <w:rPr>
                <w:ins w:id="132" w:author="Vasenkari, Petri J. (Nokia - FI/Espoo)" w:date="2017-10-11T13:23:00Z"/>
              </w:rPr>
            </w:pPr>
            <w:ins w:id="133" w:author="Vasenkari, Petri J. (Nokia - FI/Espoo)" w:date="2017-10-11T13:23:00Z">
              <w:r w:rsidRPr="006B23FB">
                <w:t>13</w:t>
              </w:r>
            </w:ins>
          </w:p>
        </w:tc>
        <w:tc>
          <w:tcPr>
            <w:tcW w:w="0" w:type="auto"/>
            <w:hideMark/>
          </w:tcPr>
          <w:p w:rsidR="006B23FB" w:rsidRPr="006B23FB" w:rsidRDefault="006B23FB" w:rsidP="00A23605">
            <w:pPr>
              <w:pStyle w:val="TAC"/>
              <w:rPr>
                <w:ins w:id="134" w:author="Vasenkari, Petri J. (Nokia - FI/Espoo)" w:date="2017-10-11T13:23:00Z"/>
              </w:rPr>
            </w:pPr>
            <w:ins w:id="135" w:author="Vasenkari, Petri J. (Nokia - FI/Espoo)" w:date="2017-10-11T13:23:00Z">
              <w:r w:rsidRPr="006B23FB">
                <w:t>13</w:t>
              </w:r>
            </w:ins>
          </w:p>
        </w:tc>
        <w:tc>
          <w:tcPr>
            <w:tcW w:w="0" w:type="auto"/>
            <w:hideMark/>
          </w:tcPr>
          <w:p w:rsidR="006B23FB" w:rsidRPr="006B23FB" w:rsidRDefault="006B23FB" w:rsidP="00A23605">
            <w:pPr>
              <w:pStyle w:val="TAC"/>
              <w:rPr>
                <w:ins w:id="136" w:author="Vasenkari, Petri J. (Nokia - FI/Espoo)" w:date="2017-10-11T13:23:00Z"/>
              </w:rPr>
            </w:pPr>
            <w:ins w:id="137" w:author="Vasenkari, Petri J. (Nokia - FI/Espoo)" w:date="2017-10-11T13:23:00Z">
              <w:r w:rsidRPr="006B23FB">
                <w:t>13</w:t>
              </w:r>
            </w:ins>
          </w:p>
        </w:tc>
        <w:tc>
          <w:tcPr>
            <w:tcW w:w="0" w:type="auto"/>
            <w:hideMark/>
          </w:tcPr>
          <w:p w:rsidR="006B23FB" w:rsidRPr="006B23FB" w:rsidRDefault="006B23FB" w:rsidP="00A23605">
            <w:pPr>
              <w:pStyle w:val="TAC"/>
              <w:rPr>
                <w:ins w:id="138" w:author="Vasenkari, Petri J. (Nokia - FI/Espoo)" w:date="2017-10-11T13:23:00Z"/>
              </w:rPr>
            </w:pPr>
            <w:ins w:id="139" w:author="Vasenkari, Petri J. (Nokia - FI/Espoo)" w:date="2017-10-11T13:23:00Z">
              <w:r w:rsidRPr="006B23FB">
                <w:t>13</w:t>
              </w:r>
            </w:ins>
          </w:p>
        </w:tc>
        <w:tc>
          <w:tcPr>
            <w:tcW w:w="0" w:type="auto"/>
            <w:hideMark/>
          </w:tcPr>
          <w:p w:rsidR="006B23FB" w:rsidRPr="006B23FB" w:rsidRDefault="006B23FB" w:rsidP="00A23605">
            <w:pPr>
              <w:pStyle w:val="TAC"/>
              <w:rPr>
                <w:ins w:id="140" w:author="Vasenkari, Petri J. (Nokia - FI/Espoo)" w:date="2017-10-11T13:23:00Z"/>
              </w:rPr>
            </w:pPr>
            <w:ins w:id="141" w:author="Vasenkari, Petri J. (Nokia - FI/Espoo)" w:date="2017-10-11T13:23:00Z">
              <w:r w:rsidRPr="006B23FB">
                <w:t>13</w:t>
              </w:r>
            </w:ins>
          </w:p>
        </w:tc>
      </w:tr>
      <w:tr w:rsidR="006B23FB" w:rsidRPr="006B23FB" w:rsidTr="00DE03A8">
        <w:trPr>
          <w:trHeight w:val="285"/>
          <w:jc w:val="center"/>
          <w:ins w:id="142" w:author="Vasenkari, Petri J. (Nokia - FI/Espoo)" w:date="2017-10-11T13:23:00Z"/>
        </w:trPr>
        <w:tc>
          <w:tcPr>
            <w:tcW w:w="0" w:type="auto"/>
            <w:hideMark/>
          </w:tcPr>
          <w:p w:rsidR="006B23FB" w:rsidRPr="006B23FB" w:rsidRDefault="006B23FB" w:rsidP="00DE03A8">
            <w:pPr>
              <w:pStyle w:val="TAC"/>
              <w:rPr>
                <w:ins w:id="143" w:author="Vasenkari, Petri J. (Nokia - FI/Espoo)" w:date="2017-10-11T13:23:00Z"/>
              </w:rPr>
            </w:pPr>
            <w:ins w:id="144" w:author="Vasenkari, Petri J. (Nokia - FI/Espoo)" w:date="2017-10-11T13:23:00Z">
              <w:r w:rsidRPr="006B23FB">
                <w:t>Z</w:t>
              </w:r>
            </w:ins>
          </w:p>
        </w:tc>
        <w:tc>
          <w:tcPr>
            <w:tcW w:w="0" w:type="auto"/>
            <w:hideMark/>
          </w:tcPr>
          <w:p w:rsidR="006B23FB" w:rsidRPr="006B23FB" w:rsidRDefault="006B23FB" w:rsidP="00A23605">
            <w:pPr>
              <w:pStyle w:val="TAC"/>
              <w:rPr>
                <w:ins w:id="145" w:author="Vasenkari, Petri J. (Nokia - FI/Espoo)" w:date="2017-10-11T13:23:00Z"/>
              </w:rPr>
            </w:pPr>
            <w:ins w:id="146" w:author="Vasenkari, Petri J. (Nokia - FI/Espoo)" w:date="2017-10-11T13:23:00Z">
              <w:r w:rsidRPr="006B23FB">
                <w:t>Å</w:t>
              </w:r>
            </w:ins>
          </w:p>
        </w:tc>
        <w:tc>
          <w:tcPr>
            <w:tcW w:w="0" w:type="auto"/>
            <w:hideMark/>
          </w:tcPr>
          <w:p w:rsidR="006B23FB" w:rsidRPr="006B23FB" w:rsidRDefault="006B23FB" w:rsidP="00A23605">
            <w:pPr>
              <w:pStyle w:val="TAC"/>
              <w:rPr>
                <w:ins w:id="147" w:author="Vasenkari, Petri J. (Nokia - FI/Espoo)" w:date="2017-10-11T13:23:00Z"/>
              </w:rPr>
            </w:pPr>
            <w:ins w:id="148" w:author="Vasenkari, Petri J. (Nokia - FI/Espoo)" w:date="2017-10-11T13:23:00Z">
              <w:r w:rsidRPr="006B23FB">
                <w:t>4</w:t>
              </w:r>
            </w:ins>
          </w:p>
        </w:tc>
        <w:tc>
          <w:tcPr>
            <w:tcW w:w="0" w:type="auto"/>
            <w:hideMark/>
          </w:tcPr>
          <w:p w:rsidR="006B23FB" w:rsidRPr="006B23FB" w:rsidRDefault="006B23FB" w:rsidP="00A23605">
            <w:pPr>
              <w:pStyle w:val="TAC"/>
              <w:rPr>
                <w:ins w:id="149" w:author="Vasenkari, Petri J. (Nokia - FI/Espoo)" w:date="2017-10-11T13:23:00Z"/>
              </w:rPr>
            </w:pPr>
            <w:ins w:id="150" w:author="Vasenkari, Petri J. (Nokia - FI/Espoo)" w:date="2017-10-11T13:23:00Z">
              <w:r w:rsidRPr="006B23FB">
                <w:t>4</w:t>
              </w:r>
            </w:ins>
          </w:p>
        </w:tc>
        <w:tc>
          <w:tcPr>
            <w:tcW w:w="0" w:type="auto"/>
            <w:hideMark/>
          </w:tcPr>
          <w:p w:rsidR="006B23FB" w:rsidRPr="006B23FB" w:rsidRDefault="006B23FB" w:rsidP="00A23605">
            <w:pPr>
              <w:pStyle w:val="TAC"/>
              <w:rPr>
                <w:ins w:id="151" w:author="Vasenkari, Petri J. (Nokia - FI/Espoo)" w:date="2017-10-11T13:23:00Z"/>
              </w:rPr>
            </w:pPr>
            <w:ins w:id="152" w:author="Vasenkari, Petri J. (Nokia - FI/Espoo)" w:date="2017-10-11T13:23:00Z">
              <w:r w:rsidRPr="006B23FB">
                <w:t>4</w:t>
              </w:r>
            </w:ins>
          </w:p>
        </w:tc>
        <w:tc>
          <w:tcPr>
            <w:tcW w:w="0" w:type="auto"/>
            <w:hideMark/>
          </w:tcPr>
          <w:p w:rsidR="006B23FB" w:rsidRPr="006B23FB" w:rsidRDefault="006B23FB" w:rsidP="00A23605">
            <w:pPr>
              <w:pStyle w:val="TAC"/>
              <w:rPr>
                <w:ins w:id="153" w:author="Vasenkari, Petri J. (Nokia - FI/Espoo)" w:date="2017-10-11T13:23:00Z"/>
              </w:rPr>
            </w:pPr>
            <w:ins w:id="154" w:author="Vasenkari, Petri J. (Nokia - FI/Espoo)" w:date="2017-10-11T13:23:00Z">
              <w:r w:rsidRPr="006B23FB">
                <w:t>4</w:t>
              </w:r>
            </w:ins>
          </w:p>
        </w:tc>
        <w:tc>
          <w:tcPr>
            <w:tcW w:w="0" w:type="auto"/>
            <w:hideMark/>
          </w:tcPr>
          <w:p w:rsidR="006B23FB" w:rsidRPr="006B23FB" w:rsidRDefault="006B23FB" w:rsidP="00A23605">
            <w:pPr>
              <w:pStyle w:val="TAC"/>
              <w:rPr>
                <w:ins w:id="155" w:author="Vasenkari, Petri J. (Nokia - FI/Espoo)" w:date="2017-10-11T13:23:00Z"/>
              </w:rPr>
            </w:pPr>
            <w:ins w:id="156" w:author="Vasenkari, Petri J. (Nokia - FI/Espoo)" w:date="2017-10-11T13:23:00Z">
              <w:r w:rsidRPr="006B23FB">
                <w:t>4</w:t>
              </w:r>
            </w:ins>
          </w:p>
        </w:tc>
        <w:tc>
          <w:tcPr>
            <w:tcW w:w="0" w:type="auto"/>
            <w:hideMark/>
          </w:tcPr>
          <w:p w:rsidR="006B23FB" w:rsidRPr="006B23FB" w:rsidRDefault="006B23FB" w:rsidP="00A23605">
            <w:pPr>
              <w:pStyle w:val="TAC"/>
              <w:rPr>
                <w:ins w:id="157" w:author="Vasenkari, Petri J. (Nokia - FI/Espoo)" w:date="2017-10-11T13:23:00Z"/>
              </w:rPr>
            </w:pPr>
            <w:ins w:id="158" w:author="Vasenkari, Petri J. (Nokia - FI/Espoo)" w:date="2017-10-11T13:23:00Z">
              <w:r w:rsidRPr="006B23FB">
                <w:t>4</w:t>
              </w:r>
            </w:ins>
          </w:p>
        </w:tc>
        <w:tc>
          <w:tcPr>
            <w:tcW w:w="0" w:type="auto"/>
            <w:hideMark/>
          </w:tcPr>
          <w:p w:rsidR="006B23FB" w:rsidRPr="006B23FB" w:rsidRDefault="006B23FB" w:rsidP="00A23605">
            <w:pPr>
              <w:pStyle w:val="TAC"/>
              <w:rPr>
                <w:ins w:id="159" w:author="Vasenkari, Petri J. (Nokia - FI/Espoo)" w:date="2017-10-11T13:23:00Z"/>
              </w:rPr>
            </w:pPr>
            <w:ins w:id="160" w:author="Vasenkari, Petri J. (Nokia - FI/Espoo)" w:date="2017-10-11T13:23:00Z">
              <w:r w:rsidRPr="006B23FB">
                <w:t>4</w:t>
              </w:r>
            </w:ins>
          </w:p>
        </w:tc>
      </w:tr>
    </w:tbl>
    <w:p w:rsidR="006B23FB" w:rsidRPr="00A23605" w:rsidRDefault="006B23FB" w:rsidP="006B23FB">
      <w:pPr>
        <w:rPr>
          <w:ins w:id="161" w:author="Vasenkari, Petri J. (Nokia - FI/Espoo)" w:date="2017-10-11T13:22:00Z"/>
          <w:lang w:val="en-US"/>
        </w:rPr>
      </w:pPr>
    </w:p>
    <w:p w:rsidR="00A23605" w:rsidRDefault="00A23605" w:rsidP="00A23605">
      <w:pPr>
        <w:pStyle w:val="Heading3"/>
        <w:rPr>
          <w:ins w:id="162" w:author="Vasenkari, Petri J. (Nokia - FI/Espoo)" w:date="2017-10-11T13:36:00Z"/>
          <w:lang w:val="en-US"/>
        </w:rPr>
      </w:pPr>
      <w:ins w:id="163" w:author="Vasenkari, Petri J. (Nokia - FI/Espoo)" w:date="2017-10-11T13:36:00Z">
        <w:r>
          <w:rPr>
            <w:lang w:val="en-US"/>
          </w:rPr>
          <w:t>7.1</w:t>
        </w:r>
        <w:r w:rsidR="008B3990">
          <w:rPr>
            <w:lang w:val="en-US"/>
          </w:rPr>
          <w:t>A.2</w:t>
        </w:r>
        <w:r>
          <w:rPr>
            <w:lang w:val="en-US"/>
          </w:rPr>
          <w:tab/>
          <w:t xml:space="preserve">MSD due to </w:t>
        </w:r>
      </w:ins>
      <w:ins w:id="164" w:author="Vasenkari, Petri J. (Nokia - FI/Espoo)" w:date="2017-10-11T13:37:00Z">
        <w:r>
          <w:rPr>
            <w:lang w:val="en-US"/>
          </w:rPr>
          <w:t>close proximity</w:t>
        </w:r>
      </w:ins>
    </w:p>
    <w:p w:rsidR="00A23605" w:rsidRDefault="00A23605" w:rsidP="00A23605">
      <w:pPr>
        <w:rPr>
          <w:ins w:id="165" w:author="Vasenkari, Petri J. (Nokia - FI/Espoo)" w:date="2017-10-11T13:36:00Z"/>
          <w:lang w:val="en-US"/>
        </w:rPr>
      </w:pPr>
      <w:ins w:id="166" w:author="Vasenkari, Petri J. (Nokia - FI/Espoo)" w:date="2017-10-11T13:36:00Z">
        <w:r>
          <w:rPr>
            <w:lang w:val="en-US"/>
          </w:rPr>
          <w:t xml:space="preserve">Sensitivity degradation </w:t>
        </w:r>
        <w:r w:rsidRPr="00552C12">
          <w:rPr>
            <w:lang w:val="en-US"/>
          </w:rPr>
          <w:t xml:space="preserve">is allowed for a band </w:t>
        </w:r>
        <w:r>
          <w:rPr>
            <w:lang w:val="en-US"/>
          </w:rPr>
          <w:t xml:space="preserve">if it is impacted by </w:t>
        </w:r>
      </w:ins>
      <w:ins w:id="167" w:author="Vasenkari, Petri J. (Nokia - FI/Espoo)" w:date="2017-10-11T13:40:00Z">
        <w:r>
          <w:rPr>
            <w:lang w:val="en-US"/>
          </w:rPr>
          <w:t xml:space="preserve">close proximity </w:t>
        </w:r>
        <w:r w:rsidR="008B3990">
          <w:rPr>
            <w:lang w:val="en-US"/>
          </w:rPr>
          <w:t>of</w:t>
        </w:r>
      </w:ins>
      <w:ins w:id="168" w:author="Vasenkari, Petri J. (Nokia - FI/Espoo)" w:date="2017-10-11T13:36:00Z">
        <w:r>
          <w:rPr>
            <w:lang w:val="en-US"/>
          </w:rPr>
          <w:t xml:space="preserve"> another band </w:t>
        </w:r>
      </w:ins>
      <w:ins w:id="169" w:author="Vasenkari, Petri J. (Nokia - FI/Espoo)" w:date="2017-10-12T13:13:00Z">
        <w:r w:rsidR="00695476">
          <w:rPr>
            <w:lang w:val="en-US"/>
          </w:rPr>
          <w:t xml:space="preserve">UL </w:t>
        </w:r>
      </w:ins>
      <w:ins w:id="170" w:author="Vasenkari, Petri J. (Nokia - FI/Espoo)" w:date="2017-10-11T13:36:00Z">
        <w:r>
          <w:rPr>
            <w:lang w:val="en-US"/>
          </w:rPr>
          <w:t>part of the same CA configuration. Amound of deg</w:t>
        </w:r>
        <w:r w:rsidR="00695476">
          <w:rPr>
            <w:lang w:val="en-US"/>
          </w:rPr>
          <w:t>radation is specified in Table 2</w:t>
        </w:r>
        <w:r>
          <w:rPr>
            <w:lang w:val="en-US"/>
          </w:rPr>
          <w:t>.</w:t>
        </w:r>
      </w:ins>
    </w:p>
    <w:p w:rsidR="00A23605" w:rsidRDefault="00695476" w:rsidP="00A23605">
      <w:pPr>
        <w:pStyle w:val="TH"/>
        <w:rPr>
          <w:ins w:id="171" w:author="Vasenkari, Petri J. (Nokia - FI/Espoo)" w:date="2017-10-11T13:36:00Z"/>
          <w:lang w:val="en-US"/>
        </w:rPr>
      </w:pPr>
      <w:ins w:id="172" w:author="Vasenkari, Petri J. (Nokia - FI/Espoo)" w:date="2017-10-11T13:36:00Z">
        <w:r>
          <w:rPr>
            <w:lang w:val="en-US"/>
          </w:rPr>
          <w:t>Table 2</w:t>
        </w:r>
        <w:r w:rsidR="00A23605">
          <w:rPr>
            <w:lang w:val="en-US"/>
          </w:rPr>
          <w:t>:</w:t>
        </w:r>
        <w:r w:rsidR="00A23605" w:rsidRPr="006B23FB">
          <w:t xml:space="preserve"> </w:t>
        </w:r>
        <w:r w:rsidR="00A23605">
          <w:rPr>
            <w:lang w:val="en-US"/>
          </w:rPr>
          <w:t>MSD</w:t>
        </w:r>
        <w:r w:rsidR="00A23605" w:rsidRPr="006B23FB">
          <w:rPr>
            <w:lang w:val="en-US"/>
          </w:rPr>
          <w:t xml:space="preserve"> due to </w:t>
        </w:r>
      </w:ins>
      <w:ins w:id="173" w:author="Vasenkari, Petri J. (Nokia - FI/Espoo)" w:date="2017-10-11T13:43:00Z">
        <w:r w:rsidR="008B3990" w:rsidRPr="008B3990">
          <w:rPr>
            <w:lang w:val="en-US"/>
          </w:rPr>
          <w:t>close proximity</w:t>
        </w:r>
      </w:ins>
    </w:p>
    <w:tbl>
      <w:tblPr>
        <w:tblStyle w:val="TableGrid"/>
        <w:tblW w:w="0" w:type="auto"/>
        <w:jc w:val="center"/>
        <w:tblLook w:val="04A0" w:firstRow="1" w:lastRow="0" w:firstColumn="1" w:lastColumn="0" w:noHBand="0" w:noVBand="1"/>
      </w:tblPr>
      <w:tblGrid>
        <w:gridCol w:w="936"/>
        <w:gridCol w:w="936"/>
        <w:gridCol w:w="826"/>
        <w:gridCol w:w="826"/>
        <w:gridCol w:w="826"/>
        <w:gridCol w:w="826"/>
        <w:gridCol w:w="826"/>
        <w:gridCol w:w="826"/>
        <w:gridCol w:w="826"/>
      </w:tblGrid>
      <w:tr w:rsidR="00A23605" w:rsidRPr="006B23FB" w:rsidTr="00DE03A8">
        <w:trPr>
          <w:trHeight w:val="285"/>
          <w:jc w:val="center"/>
          <w:ins w:id="174" w:author="Vasenkari, Petri J. (Nokia - FI/Espoo)" w:date="2017-10-11T13:36:00Z"/>
        </w:trPr>
        <w:tc>
          <w:tcPr>
            <w:tcW w:w="0" w:type="auto"/>
            <w:gridSpan w:val="9"/>
            <w:hideMark/>
          </w:tcPr>
          <w:p w:rsidR="00A23605" w:rsidRPr="00552C12" w:rsidRDefault="00A23605" w:rsidP="00552C12">
            <w:pPr>
              <w:pStyle w:val="TAH"/>
              <w:rPr>
                <w:ins w:id="175" w:author="Vasenkari, Petri J. (Nokia - FI/Espoo)" w:date="2017-10-11T13:36:00Z"/>
                <w:lang w:val="en-US"/>
              </w:rPr>
            </w:pPr>
            <w:ins w:id="176" w:author="Vasenkari, Petri J. (Nokia - FI/Espoo)" w:date="2017-10-11T13:36:00Z">
              <w:r w:rsidRPr="006B23FB">
                <w:t>MSD due to harmonic exception for the DL band</w:t>
              </w:r>
            </w:ins>
          </w:p>
        </w:tc>
      </w:tr>
      <w:tr w:rsidR="00DE03A8" w:rsidRPr="006B23FB" w:rsidTr="00DE03A8">
        <w:trPr>
          <w:trHeight w:val="285"/>
          <w:jc w:val="center"/>
          <w:ins w:id="177" w:author="Vasenkari, Petri J. (Nokia - FI/Espoo)" w:date="2017-10-11T13:36:00Z"/>
        </w:trPr>
        <w:tc>
          <w:tcPr>
            <w:tcW w:w="0" w:type="auto"/>
            <w:vMerge w:val="restart"/>
            <w:hideMark/>
          </w:tcPr>
          <w:p w:rsidR="00A23605" w:rsidRPr="006B23FB" w:rsidRDefault="00A23605" w:rsidP="00552C12">
            <w:pPr>
              <w:pStyle w:val="TAH"/>
              <w:rPr>
                <w:ins w:id="178" w:author="Vasenkari, Petri J. (Nokia - FI/Espoo)" w:date="2017-10-11T13:36:00Z"/>
              </w:rPr>
            </w:pPr>
            <w:ins w:id="179" w:author="Vasenkari, Petri J. (Nokia - FI/Espoo)" w:date="2017-10-11T13:36:00Z">
              <w:r w:rsidRPr="006B23FB">
                <w:t>UL band</w:t>
              </w:r>
            </w:ins>
          </w:p>
        </w:tc>
        <w:tc>
          <w:tcPr>
            <w:tcW w:w="0" w:type="auto"/>
            <w:vMerge w:val="restart"/>
            <w:hideMark/>
          </w:tcPr>
          <w:p w:rsidR="00A23605" w:rsidRPr="006B23FB" w:rsidRDefault="00A23605" w:rsidP="00552C12">
            <w:pPr>
              <w:pStyle w:val="TAH"/>
              <w:rPr>
                <w:ins w:id="180" w:author="Vasenkari, Petri J. (Nokia - FI/Espoo)" w:date="2017-10-11T13:36:00Z"/>
              </w:rPr>
            </w:pPr>
            <w:ins w:id="181" w:author="Vasenkari, Petri J. (Nokia - FI/Espoo)" w:date="2017-10-11T13:36:00Z">
              <w:r w:rsidRPr="006B23FB">
                <w:t>DL band</w:t>
              </w:r>
            </w:ins>
          </w:p>
        </w:tc>
        <w:tc>
          <w:tcPr>
            <w:tcW w:w="0" w:type="auto"/>
            <w:hideMark/>
          </w:tcPr>
          <w:p w:rsidR="00A23605" w:rsidRPr="006B23FB" w:rsidRDefault="00A23605" w:rsidP="00552C12">
            <w:pPr>
              <w:pStyle w:val="TAH"/>
              <w:rPr>
                <w:ins w:id="182" w:author="Vasenkari, Petri J. (Nokia - FI/Espoo)" w:date="2017-10-11T13:36:00Z"/>
              </w:rPr>
            </w:pPr>
            <w:ins w:id="183" w:author="Vasenkari, Petri J. (Nokia - FI/Espoo)" w:date="2017-10-11T13:36:00Z">
              <w:r w:rsidRPr="006B23FB">
                <w:t>CH BW</w:t>
              </w:r>
            </w:ins>
          </w:p>
        </w:tc>
        <w:tc>
          <w:tcPr>
            <w:tcW w:w="0" w:type="auto"/>
            <w:hideMark/>
          </w:tcPr>
          <w:p w:rsidR="00A23605" w:rsidRPr="006B23FB" w:rsidRDefault="00A23605" w:rsidP="00552C12">
            <w:pPr>
              <w:pStyle w:val="TAH"/>
              <w:rPr>
                <w:ins w:id="184" w:author="Vasenkari, Petri J. (Nokia - FI/Espoo)" w:date="2017-10-11T13:36:00Z"/>
              </w:rPr>
            </w:pPr>
            <w:ins w:id="185" w:author="Vasenkari, Petri J. (Nokia - FI/Espoo)" w:date="2017-10-11T13:36:00Z">
              <w:r w:rsidRPr="006B23FB">
                <w:t>CH BW</w:t>
              </w:r>
            </w:ins>
          </w:p>
        </w:tc>
        <w:tc>
          <w:tcPr>
            <w:tcW w:w="0" w:type="auto"/>
            <w:hideMark/>
          </w:tcPr>
          <w:p w:rsidR="00A23605" w:rsidRPr="006B23FB" w:rsidRDefault="00A23605" w:rsidP="00552C12">
            <w:pPr>
              <w:pStyle w:val="TAH"/>
              <w:rPr>
                <w:ins w:id="186" w:author="Vasenkari, Petri J. (Nokia - FI/Espoo)" w:date="2017-10-11T13:36:00Z"/>
              </w:rPr>
            </w:pPr>
            <w:ins w:id="187" w:author="Vasenkari, Petri J. (Nokia - FI/Espoo)" w:date="2017-10-11T13:36:00Z">
              <w:r w:rsidRPr="006B23FB">
                <w:t>CH BW</w:t>
              </w:r>
            </w:ins>
          </w:p>
        </w:tc>
        <w:tc>
          <w:tcPr>
            <w:tcW w:w="0" w:type="auto"/>
            <w:hideMark/>
          </w:tcPr>
          <w:p w:rsidR="00A23605" w:rsidRPr="006B23FB" w:rsidRDefault="00A23605" w:rsidP="00552C12">
            <w:pPr>
              <w:pStyle w:val="TAH"/>
              <w:rPr>
                <w:ins w:id="188" w:author="Vasenkari, Petri J. (Nokia - FI/Espoo)" w:date="2017-10-11T13:36:00Z"/>
              </w:rPr>
            </w:pPr>
            <w:ins w:id="189" w:author="Vasenkari, Petri J. (Nokia - FI/Espoo)" w:date="2017-10-11T13:36:00Z">
              <w:r w:rsidRPr="006B23FB">
                <w:t>CH BW</w:t>
              </w:r>
            </w:ins>
          </w:p>
        </w:tc>
        <w:tc>
          <w:tcPr>
            <w:tcW w:w="0" w:type="auto"/>
            <w:hideMark/>
          </w:tcPr>
          <w:p w:rsidR="00A23605" w:rsidRPr="006B23FB" w:rsidRDefault="00A23605" w:rsidP="00552C12">
            <w:pPr>
              <w:pStyle w:val="TAH"/>
              <w:rPr>
                <w:ins w:id="190" w:author="Vasenkari, Petri J. (Nokia - FI/Espoo)" w:date="2017-10-11T13:36:00Z"/>
              </w:rPr>
            </w:pPr>
            <w:ins w:id="191" w:author="Vasenkari, Petri J. (Nokia - FI/Espoo)" w:date="2017-10-11T13:36:00Z">
              <w:r w:rsidRPr="006B23FB">
                <w:t>CH BW</w:t>
              </w:r>
            </w:ins>
          </w:p>
        </w:tc>
        <w:tc>
          <w:tcPr>
            <w:tcW w:w="0" w:type="auto"/>
            <w:hideMark/>
          </w:tcPr>
          <w:p w:rsidR="00A23605" w:rsidRPr="006B23FB" w:rsidRDefault="00A23605" w:rsidP="00552C12">
            <w:pPr>
              <w:pStyle w:val="TAH"/>
              <w:rPr>
                <w:ins w:id="192" w:author="Vasenkari, Petri J. (Nokia - FI/Espoo)" w:date="2017-10-11T13:36:00Z"/>
              </w:rPr>
            </w:pPr>
            <w:ins w:id="193" w:author="Vasenkari, Petri J. (Nokia - FI/Espoo)" w:date="2017-10-11T13:36:00Z">
              <w:r w:rsidRPr="006B23FB">
                <w:t>CH BW</w:t>
              </w:r>
            </w:ins>
          </w:p>
        </w:tc>
        <w:tc>
          <w:tcPr>
            <w:tcW w:w="0" w:type="auto"/>
            <w:hideMark/>
          </w:tcPr>
          <w:p w:rsidR="00A23605" w:rsidRPr="006B23FB" w:rsidRDefault="00A23605" w:rsidP="00552C12">
            <w:pPr>
              <w:pStyle w:val="TAH"/>
              <w:rPr>
                <w:ins w:id="194" w:author="Vasenkari, Petri J. (Nokia - FI/Espoo)" w:date="2017-10-11T13:36:00Z"/>
              </w:rPr>
            </w:pPr>
            <w:ins w:id="195" w:author="Vasenkari, Petri J. (Nokia - FI/Espoo)" w:date="2017-10-11T13:36:00Z">
              <w:r w:rsidRPr="006B23FB">
                <w:t>CH BW</w:t>
              </w:r>
            </w:ins>
          </w:p>
        </w:tc>
      </w:tr>
      <w:tr w:rsidR="00DE03A8" w:rsidRPr="006B23FB" w:rsidTr="00DE03A8">
        <w:trPr>
          <w:trHeight w:val="285"/>
          <w:jc w:val="center"/>
          <w:ins w:id="196" w:author="Vasenkari, Petri J. (Nokia - FI/Espoo)" w:date="2017-10-11T13:36:00Z"/>
        </w:trPr>
        <w:tc>
          <w:tcPr>
            <w:tcW w:w="0" w:type="auto"/>
            <w:vMerge/>
            <w:hideMark/>
          </w:tcPr>
          <w:p w:rsidR="00A23605" w:rsidRPr="006B23FB" w:rsidRDefault="00A23605" w:rsidP="00552C12">
            <w:pPr>
              <w:pStyle w:val="TAH"/>
              <w:rPr>
                <w:ins w:id="197" w:author="Vasenkari, Petri J. (Nokia - FI/Espoo)" w:date="2017-10-11T13:36:00Z"/>
              </w:rPr>
            </w:pPr>
          </w:p>
        </w:tc>
        <w:tc>
          <w:tcPr>
            <w:tcW w:w="0" w:type="auto"/>
            <w:vMerge/>
            <w:hideMark/>
          </w:tcPr>
          <w:p w:rsidR="00A23605" w:rsidRPr="006B23FB" w:rsidRDefault="00A23605" w:rsidP="00552C12">
            <w:pPr>
              <w:pStyle w:val="TAH"/>
              <w:rPr>
                <w:ins w:id="198" w:author="Vasenkari, Petri J. (Nokia - FI/Espoo)" w:date="2017-10-11T13:36:00Z"/>
              </w:rPr>
            </w:pPr>
          </w:p>
        </w:tc>
        <w:tc>
          <w:tcPr>
            <w:tcW w:w="0" w:type="auto"/>
            <w:hideMark/>
          </w:tcPr>
          <w:p w:rsidR="00A23605" w:rsidRPr="006B23FB" w:rsidRDefault="00A23605" w:rsidP="00552C12">
            <w:pPr>
              <w:pStyle w:val="TAH"/>
              <w:rPr>
                <w:ins w:id="199" w:author="Vasenkari, Petri J. (Nokia - FI/Espoo)" w:date="2017-10-11T13:36:00Z"/>
              </w:rPr>
            </w:pPr>
            <w:ins w:id="200" w:author="Vasenkari, Petri J. (Nokia - FI/Espoo)" w:date="2017-10-11T13:36:00Z">
              <w:r w:rsidRPr="006B23FB">
                <w:t>dB</w:t>
              </w:r>
            </w:ins>
          </w:p>
        </w:tc>
        <w:tc>
          <w:tcPr>
            <w:tcW w:w="0" w:type="auto"/>
            <w:hideMark/>
          </w:tcPr>
          <w:p w:rsidR="00A23605" w:rsidRPr="006B23FB" w:rsidRDefault="00A23605" w:rsidP="00552C12">
            <w:pPr>
              <w:pStyle w:val="TAH"/>
              <w:rPr>
                <w:ins w:id="201" w:author="Vasenkari, Petri J. (Nokia - FI/Espoo)" w:date="2017-10-11T13:36:00Z"/>
              </w:rPr>
            </w:pPr>
            <w:ins w:id="202" w:author="Vasenkari, Petri J. (Nokia - FI/Espoo)" w:date="2017-10-11T13:36:00Z">
              <w:r w:rsidRPr="006B23FB">
                <w:t>dB</w:t>
              </w:r>
            </w:ins>
          </w:p>
        </w:tc>
        <w:tc>
          <w:tcPr>
            <w:tcW w:w="0" w:type="auto"/>
            <w:hideMark/>
          </w:tcPr>
          <w:p w:rsidR="00A23605" w:rsidRPr="006B23FB" w:rsidRDefault="00A23605" w:rsidP="00552C12">
            <w:pPr>
              <w:pStyle w:val="TAH"/>
              <w:rPr>
                <w:ins w:id="203" w:author="Vasenkari, Petri J. (Nokia - FI/Espoo)" w:date="2017-10-11T13:36:00Z"/>
              </w:rPr>
            </w:pPr>
            <w:ins w:id="204" w:author="Vasenkari, Petri J. (Nokia - FI/Espoo)" w:date="2017-10-11T13:36:00Z">
              <w:r w:rsidRPr="006B23FB">
                <w:t>dB</w:t>
              </w:r>
            </w:ins>
          </w:p>
        </w:tc>
        <w:tc>
          <w:tcPr>
            <w:tcW w:w="0" w:type="auto"/>
            <w:hideMark/>
          </w:tcPr>
          <w:p w:rsidR="00A23605" w:rsidRPr="006B23FB" w:rsidRDefault="00A23605" w:rsidP="00552C12">
            <w:pPr>
              <w:pStyle w:val="TAH"/>
              <w:rPr>
                <w:ins w:id="205" w:author="Vasenkari, Petri J. (Nokia - FI/Espoo)" w:date="2017-10-11T13:36:00Z"/>
              </w:rPr>
            </w:pPr>
            <w:ins w:id="206" w:author="Vasenkari, Petri J. (Nokia - FI/Espoo)" w:date="2017-10-11T13:36:00Z">
              <w:r w:rsidRPr="006B23FB">
                <w:t>dB</w:t>
              </w:r>
            </w:ins>
          </w:p>
        </w:tc>
        <w:tc>
          <w:tcPr>
            <w:tcW w:w="0" w:type="auto"/>
            <w:hideMark/>
          </w:tcPr>
          <w:p w:rsidR="00A23605" w:rsidRPr="006B23FB" w:rsidRDefault="00A23605" w:rsidP="00552C12">
            <w:pPr>
              <w:pStyle w:val="TAH"/>
              <w:rPr>
                <w:ins w:id="207" w:author="Vasenkari, Petri J. (Nokia - FI/Espoo)" w:date="2017-10-11T13:36:00Z"/>
              </w:rPr>
            </w:pPr>
            <w:ins w:id="208" w:author="Vasenkari, Petri J. (Nokia - FI/Espoo)" w:date="2017-10-11T13:36:00Z">
              <w:r w:rsidRPr="006B23FB">
                <w:t>dB</w:t>
              </w:r>
            </w:ins>
          </w:p>
        </w:tc>
        <w:tc>
          <w:tcPr>
            <w:tcW w:w="0" w:type="auto"/>
            <w:hideMark/>
          </w:tcPr>
          <w:p w:rsidR="00A23605" w:rsidRPr="006B23FB" w:rsidRDefault="00A23605" w:rsidP="00552C12">
            <w:pPr>
              <w:pStyle w:val="TAH"/>
              <w:rPr>
                <w:ins w:id="209" w:author="Vasenkari, Petri J. (Nokia - FI/Espoo)" w:date="2017-10-11T13:36:00Z"/>
              </w:rPr>
            </w:pPr>
            <w:ins w:id="210" w:author="Vasenkari, Petri J. (Nokia - FI/Espoo)" w:date="2017-10-11T13:36:00Z">
              <w:r w:rsidRPr="006B23FB">
                <w:t>dB</w:t>
              </w:r>
            </w:ins>
          </w:p>
        </w:tc>
        <w:tc>
          <w:tcPr>
            <w:tcW w:w="0" w:type="auto"/>
            <w:hideMark/>
          </w:tcPr>
          <w:p w:rsidR="00A23605" w:rsidRPr="006B23FB" w:rsidRDefault="00A23605" w:rsidP="00552C12">
            <w:pPr>
              <w:pStyle w:val="TAH"/>
              <w:rPr>
                <w:ins w:id="211" w:author="Vasenkari, Petri J. (Nokia - FI/Espoo)" w:date="2017-10-11T13:36:00Z"/>
              </w:rPr>
            </w:pPr>
            <w:ins w:id="212" w:author="Vasenkari, Petri J. (Nokia - FI/Espoo)" w:date="2017-10-11T13:36:00Z">
              <w:r w:rsidRPr="006B23FB">
                <w:t>dB</w:t>
              </w:r>
            </w:ins>
          </w:p>
        </w:tc>
      </w:tr>
      <w:tr w:rsidR="00DE03A8" w:rsidRPr="006B23FB" w:rsidTr="00DE03A8">
        <w:trPr>
          <w:trHeight w:val="285"/>
          <w:jc w:val="center"/>
          <w:ins w:id="213" w:author="Vasenkari, Petri J. (Nokia - FI/Espoo)" w:date="2017-10-11T13:36:00Z"/>
        </w:trPr>
        <w:tc>
          <w:tcPr>
            <w:tcW w:w="0" w:type="auto"/>
            <w:hideMark/>
          </w:tcPr>
          <w:p w:rsidR="00DE03A8" w:rsidRPr="006B23FB" w:rsidRDefault="00DE03A8" w:rsidP="00DE03A8">
            <w:pPr>
              <w:pStyle w:val="TAC"/>
              <w:rPr>
                <w:ins w:id="214" w:author="Vasenkari, Petri J. (Nokia - FI/Espoo)" w:date="2017-10-11T13:36:00Z"/>
              </w:rPr>
            </w:pPr>
            <w:ins w:id="215" w:author="Vasenkari, Petri J. (Nokia - FI/Espoo)" w:date="2017-10-11T13:23:00Z">
              <w:r>
                <w:t>A</w:t>
              </w:r>
            </w:ins>
          </w:p>
        </w:tc>
        <w:tc>
          <w:tcPr>
            <w:tcW w:w="0" w:type="auto"/>
            <w:hideMark/>
          </w:tcPr>
          <w:p w:rsidR="00DE03A8" w:rsidRPr="006B23FB" w:rsidRDefault="00DE03A8" w:rsidP="00DE03A8">
            <w:pPr>
              <w:pStyle w:val="TAC"/>
              <w:rPr>
                <w:ins w:id="216" w:author="Vasenkari, Petri J. (Nokia - FI/Espoo)" w:date="2017-10-11T13:36:00Z"/>
              </w:rPr>
            </w:pPr>
            <w:ins w:id="217" w:author="Vasenkari, Petri J. (Nokia - FI/Espoo)" w:date="2017-10-11T15:26:00Z">
              <w:r>
                <w:t>B</w:t>
              </w:r>
            </w:ins>
          </w:p>
        </w:tc>
        <w:tc>
          <w:tcPr>
            <w:tcW w:w="0" w:type="auto"/>
            <w:hideMark/>
          </w:tcPr>
          <w:p w:rsidR="00DE03A8" w:rsidRPr="006B23FB" w:rsidRDefault="00DE03A8" w:rsidP="00DE03A8">
            <w:pPr>
              <w:pStyle w:val="TAC"/>
              <w:rPr>
                <w:ins w:id="218" w:author="Vasenkari, Petri J. (Nokia - FI/Espoo)" w:date="2017-10-11T13:36:00Z"/>
              </w:rPr>
            </w:pPr>
            <w:ins w:id="219" w:author="Vasenkari, Petri J. (Nokia - FI/Espoo)" w:date="2017-10-11T13:36:00Z">
              <w:r w:rsidRPr="006B23FB">
                <w:t>20</w:t>
              </w:r>
            </w:ins>
          </w:p>
        </w:tc>
        <w:tc>
          <w:tcPr>
            <w:tcW w:w="0" w:type="auto"/>
            <w:hideMark/>
          </w:tcPr>
          <w:p w:rsidR="00DE03A8" w:rsidRPr="006B23FB" w:rsidRDefault="00DE03A8" w:rsidP="00DE03A8">
            <w:pPr>
              <w:pStyle w:val="TAC"/>
              <w:rPr>
                <w:ins w:id="220" w:author="Vasenkari, Petri J. (Nokia - FI/Espoo)" w:date="2017-10-11T13:36:00Z"/>
              </w:rPr>
            </w:pPr>
            <w:ins w:id="221" w:author="Vasenkari, Petri J. (Nokia - FI/Espoo)" w:date="2017-10-11T13:36:00Z">
              <w:r w:rsidRPr="006B23FB">
                <w:t>20</w:t>
              </w:r>
            </w:ins>
          </w:p>
        </w:tc>
        <w:tc>
          <w:tcPr>
            <w:tcW w:w="0" w:type="auto"/>
            <w:hideMark/>
          </w:tcPr>
          <w:p w:rsidR="00DE03A8" w:rsidRPr="006B23FB" w:rsidRDefault="00DE03A8" w:rsidP="00DE03A8">
            <w:pPr>
              <w:pStyle w:val="TAC"/>
              <w:rPr>
                <w:ins w:id="222" w:author="Vasenkari, Petri J. (Nokia - FI/Espoo)" w:date="2017-10-11T13:36:00Z"/>
              </w:rPr>
            </w:pPr>
            <w:ins w:id="223" w:author="Vasenkari, Petri J. (Nokia - FI/Espoo)" w:date="2017-10-11T13:36:00Z">
              <w:r w:rsidRPr="006B23FB">
                <w:t>20</w:t>
              </w:r>
            </w:ins>
          </w:p>
        </w:tc>
        <w:tc>
          <w:tcPr>
            <w:tcW w:w="0" w:type="auto"/>
            <w:hideMark/>
          </w:tcPr>
          <w:p w:rsidR="00DE03A8" w:rsidRPr="006B23FB" w:rsidRDefault="00DE03A8" w:rsidP="00DE03A8">
            <w:pPr>
              <w:pStyle w:val="TAC"/>
              <w:rPr>
                <w:ins w:id="224" w:author="Vasenkari, Petri J. (Nokia - FI/Espoo)" w:date="2017-10-11T13:36:00Z"/>
              </w:rPr>
            </w:pPr>
            <w:ins w:id="225" w:author="Vasenkari, Petri J. (Nokia - FI/Espoo)" w:date="2017-10-11T13:36:00Z">
              <w:r w:rsidRPr="006B23FB">
                <w:t>20</w:t>
              </w:r>
            </w:ins>
          </w:p>
        </w:tc>
        <w:tc>
          <w:tcPr>
            <w:tcW w:w="0" w:type="auto"/>
            <w:hideMark/>
          </w:tcPr>
          <w:p w:rsidR="00DE03A8" w:rsidRPr="006B23FB" w:rsidRDefault="00DE03A8" w:rsidP="00DE03A8">
            <w:pPr>
              <w:pStyle w:val="TAC"/>
              <w:rPr>
                <w:ins w:id="226" w:author="Vasenkari, Petri J. (Nokia - FI/Espoo)" w:date="2017-10-11T13:36:00Z"/>
              </w:rPr>
            </w:pPr>
            <w:ins w:id="227" w:author="Vasenkari, Petri J. (Nokia - FI/Espoo)" w:date="2017-10-11T13:36:00Z">
              <w:r w:rsidRPr="006B23FB">
                <w:t>20</w:t>
              </w:r>
            </w:ins>
          </w:p>
        </w:tc>
        <w:tc>
          <w:tcPr>
            <w:tcW w:w="0" w:type="auto"/>
            <w:hideMark/>
          </w:tcPr>
          <w:p w:rsidR="00DE03A8" w:rsidRPr="006B23FB" w:rsidRDefault="00DE03A8" w:rsidP="00DE03A8">
            <w:pPr>
              <w:pStyle w:val="TAC"/>
              <w:rPr>
                <w:ins w:id="228" w:author="Vasenkari, Petri J. (Nokia - FI/Espoo)" w:date="2017-10-11T13:36:00Z"/>
              </w:rPr>
            </w:pPr>
            <w:ins w:id="229" w:author="Vasenkari, Petri J. (Nokia - FI/Espoo)" w:date="2017-10-11T13:36:00Z">
              <w:r w:rsidRPr="006B23FB">
                <w:t>20</w:t>
              </w:r>
            </w:ins>
          </w:p>
        </w:tc>
        <w:tc>
          <w:tcPr>
            <w:tcW w:w="0" w:type="auto"/>
            <w:hideMark/>
          </w:tcPr>
          <w:p w:rsidR="00DE03A8" w:rsidRPr="006B23FB" w:rsidRDefault="00DE03A8" w:rsidP="00DE03A8">
            <w:pPr>
              <w:pStyle w:val="TAC"/>
              <w:rPr>
                <w:ins w:id="230" w:author="Vasenkari, Petri J. (Nokia - FI/Espoo)" w:date="2017-10-11T13:36:00Z"/>
              </w:rPr>
            </w:pPr>
            <w:ins w:id="231" w:author="Vasenkari, Petri J. (Nokia - FI/Espoo)" w:date="2017-10-11T13:36:00Z">
              <w:r w:rsidRPr="006B23FB">
                <w:t>20</w:t>
              </w:r>
            </w:ins>
          </w:p>
        </w:tc>
      </w:tr>
      <w:tr w:rsidR="00DE03A8" w:rsidRPr="006B23FB" w:rsidTr="00DE03A8">
        <w:trPr>
          <w:trHeight w:val="285"/>
          <w:jc w:val="center"/>
          <w:ins w:id="232" w:author="Vasenkari, Petri J. (Nokia - FI/Espoo)" w:date="2017-10-11T13:36:00Z"/>
        </w:trPr>
        <w:tc>
          <w:tcPr>
            <w:tcW w:w="0" w:type="auto"/>
            <w:hideMark/>
          </w:tcPr>
          <w:p w:rsidR="00DE03A8" w:rsidRPr="006B23FB" w:rsidRDefault="00DE03A8" w:rsidP="00DE03A8">
            <w:pPr>
              <w:pStyle w:val="TAC"/>
              <w:rPr>
                <w:ins w:id="233" w:author="Vasenkari, Petri J. (Nokia - FI/Espoo)" w:date="2017-10-11T13:36:00Z"/>
              </w:rPr>
            </w:pPr>
            <w:ins w:id="234" w:author="Vasenkari, Petri J. (Nokia - FI/Espoo)" w:date="2017-10-11T13:23:00Z">
              <w:r w:rsidRPr="006B23FB">
                <w:t>X</w:t>
              </w:r>
            </w:ins>
          </w:p>
        </w:tc>
        <w:tc>
          <w:tcPr>
            <w:tcW w:w="0" w:type="auto"/>
            <w:hideMark/>
          </w:tcPr>
          <w:p w:rsidR="00DE03A8" w:rsidRPr="006B23FB" w:rsidRDefault="00DE03A8" w:rsidP="00DE03A8">
            <w:pPr>
              <w:pStyle w:val="TAC"/>
              <w:rPr>
                <w:ins w:id="235" w:author="Vasenkari, Petri J. (Nokia - FI/Espoo)" w:date="2017-10-11T13:36:00Z"/>
              </w:rPr>
            </w:pPr>
            <w:ins w:id="236" w:author="Vasenkari, Petri J. (Nokia - FI/Espoo)" w:date="2017-10-11T13:23:00Z">
              <w:r w:rsidRPr="006B23FB">
                <w:t>Y</w:t>
              </w:r>
            </w:ins>
          </w:p>
        </w:tc>
        <w:tc>
          <w:tcPr>
            <w:tcW w:w="0" w:type="auto"/>
            <w:hideMark/>
          </w:tcPr>
          <w:p w:rsidR="00DE03A8" w:rsidRPr="006B23FB" w:rsidRDefault="00DE03A8" w:rsidP="00DE03A8">
            <w:pPr>
              <w:pStyle w:val="TAC"/>
              <w:rPr>
                <w:ins w:id="237" w:author="Vasenkari, Petri J. (Nokia - FI/Espoo)" w:date="2017-10-11T13:36:00Z"/>
              </w:rPr>
            </w:pPr>
            <w:ins w:id="238" w:author="Vasenkari, Petri J. (Nokia - FI/Espoo)" w:date="2017-10-11T13:36:00Z">
              <w:r w:rsidRPr="006B23FB">
                <w:t>13</w:t>
              </w:r>
            </w:ins>
          </w:p>
        </w:tc>
        <w:tc>
          <w:tcPr>
            <w:tcW w:w="0" w:type="auto"/>
            <w:hideMark/>
          </w:tcPr>
          <w:p w:rsidR="00DE03A8" w:rsidRPr="006B23FB" w:rsidRDefault="00DE03A8" w:rsidP="00DE03A8">
            <w:pPr>
              <w:pStyle w:val="TAC"/>
              <w:rPr>
                <w:ins w:id="239" w:author="Vasenkari, Petri J. (Nokia - FI/Espoo)" w:date="2017-10-11T13:36:00Z"/>
              </w:rPr>
            </w:pPr>
            <w:ins w:id="240" w:author="Vasenkari, Petri J. (Nokia - FI/Espoo)" w:date="2017-10-11T13:36:00Z">
              <w:r w:rsidRPr="006B23FB">
                <w:t>13</w:t>
              </w:r>
            </w:ins>
          </w:p>
        </w:tc>
        <w:tc>
          <w:tcPr>
            <w:tcW w:w="0" w:type="auto"/>
            <w:hideMark/>
          </w:tcPr>
          <w:p w:rsidR="00DE03A8" w:rsidRPr="006B23FB" w:rsidRDefault="00DE03A8" w:rsidP="00DE03A8">
            <w:pPr>
              <w:pStyle w:val="TAC"/>
              <w:rPr>
                <w:ins w:id="241" w:author="Vasenkari, Petri J. (Nokia - FI/Espoo)" w:date="2017-10-11T13:36:00Z"/>
              </w:rPr>
            </w:pPr>
            <w:ins w:id="242" w:author="Vasenkari, Petri J. (Nokia - FI/Espoo)" w:date="2017-10-11T13:36:00Z">
              <w:r w:rsidRPr="006B23FB">
                <w:t>13</w:t>
              </w:r>
            </w:ins>
          </w:p>
        </w:tc>
        <w:tc>
          <w:tcPr>
            <w:tcW w:w="0" w:type="auto"/>
            <w:hideMark/>
          </w:tcPr>
          <w:p w:rsidR="00DE03A8" w:rsidRPr="006B23FB" w:rsidRDefault="00DE03A8" w:rsidP="00DE03A8">
            <w:pPr>
              <w:pStyle w:val="TAC"/>
              <w:rPr>
                <w:ins w:id="243" w:author="Vasenkari, Petri J. (Nokia - FI/Espoo)" w:date="2017-10-11T13:36:00Z"/>
              </w:rPr>
            </w:pPr>
            <w:ins w:id="244" w:author="Vasenkari, Petri J. (Nokia - FI/Espoo)" w:date="2017-10-11T13:36:00Z">
              <w:r w:rsidRPr="006B23FB">
                <w:t>13</w:t>
              </w:r>
            </w:ins>
          </w:p>
        </w:tc>
        <w:tc>
          <w:tcPr>
            <w:tcW w:w="0" w:type="auto"/>
            <w:hideMark/>
          </w:tcPr>
          <w:p w:rsidR="00DE03A8" w:rsidRPr="006B23FB" w:rsidRDefault="00DE03A8" w:rsidP="00DE03A8">
            <w:pPr>
              <w:pStyle w:val="TAC"/>
              <w:rPr>
                <w:ins w:id="245" w:author="Vasenkari, Petri J. (Nokia - FI/Espoo)" w:date="2017-10-11T13:36:00Z"/>
              </w:rPr>
            </w:pPr>
            <w:ins w:id="246" w:author="Vasenkari, Petri J. (Nokia - FI/Espoo)" w:date="2017-10-11T13:36:00Z">
              <w:r w:rsidRPr="006B23FB">
                <w:t>13</w:t>
              </w:r>
            </w:ins>
          </w:p>
        </w:tc>
        <w:tc>
          <w:tcPr>
            <w:tcW w:w="0" w:type="auto"/>
            <w:hideMark/>
          </w:tcPr>
          <w:p w:rsidR="00DE03A8" w:rsidRPr="006B23FB" w:rsidRDefault="00DE03A8" w:rsidP="00DE03A8">
            <w:pPr>
              <w:pStyle w:val="TAC"/>
              <w:rPr>
                <w:ins w:id="247" w:author="Vasenkari, Petri J. (Nokia - FI/Espoo)" w:date="2017-10-11T13:36:00Z"/>
              </w:rPr>
            </w:pPr>
            <w:ins w:id="248" w:author="Vasenkari, Petri J. (Nokia - FI/Espoo)" w:date="2017-10-11T13:36:00Z">
              <w:r w:rsidRPr="006B23FB">
                <w:t>13</w:t>
              </w:r>
            </w:ins>
          </w:p>
        </w:tc>
        <w:tc>
          <w:tcPr>
            <w:tcW w:w="0" w:type="auto"/>
            <w:hideMark/>
          </w:tcPr>
          <w:p w:rsidR="00DE03A8" w:rsidRPr="006B23FB" w:rsidRDefault="00DE03A8" w:rsidP="00DE03A8">
            <w:pPr>
              <w:pStyle w:val="TAC"/>
              <w:rPr>
                <w:ins w:id="249" w:author="Vasenkari, Petri J. (Nokia - FI/Espoo)" w:date="2017-10-11T13:36:00Z"/>
              </w:rPr>
            </w:pPr>
            <w:ins w:id="250" w:author="Vasenkari, Petri J. (Nokia - FI/Espoo)" w:date="2017-10-11T13:36:00Z">
              <w:r w:rsidRPr="006B23FB">
                <w:t>13</w:t>
              </w:r>
            </w:ins>
          </w:p>
        </w:tc>
      </w:tr>
      <w:tr w:rsidR="00DE03A8" w:rsidRPr="006B23FB" w:rsidTr="00DE03A8">
        <w:trPr>
          <w:trHeight w:val="285"/>
          <w:jc w:val="center"/>
          <w:ins w:id="251" w:author="Vasenkari, Petri J. (Nokia - FI/Espoo)" w:date="2017-10-11T13:36:00Z"/>
        </w:trPr>
        <w:tc>
          <w:tcPr>
            <w:tcW w:w="0" w:type="auto"/>
            <w:hideMark/>
          </w:tcPr>
          <w:p w:rsidR="00DE03A8" w:rsidRPr="006B23FB" w:rsidRDefault="00DE03A8" w:rsidP="00DE03A8">
            <w:pPr>
              <w:pStyle w:val="TAC"/>
              <w:rPr>
                <w:ins w:id="252" w:author="Vasenkari, Petri J. (Nokia - FI/Espoo)" w:date="2017-10-11T13:36:00Z"/>
              </w:rPr>
            </w:pPr>
            <w:ins w:id="253" w:author="Vasenkari, Petri J. (Nokia - FI/Espoo)" w:date="2017-10-11T13:23:00Z">
              <w:r w:rsidRPr="006B23FB">
                <w:t>Z</w:t>
              </w:r>
            </w:ins>
          </w:p>
        </w:tc>
        <w:tc>
          <w:tcPr>
            <w:tcW w:w="0" w:type="auto"/>
            <w:hideMark/>
          </w:tcPr>
          <w:p w:rsidR="00DE03A8" w:rsidRPr="006B23FB" w:rsidRDefault="00DE03A8" w:rsidP="00DE03A8">
            <w:pPr>
              <w:pStyle w:val="TAC"/>
              <w:rPr>
                <w:ins w:id="254" w:author="Vasenkari, Petri J. (Nokia - FI/Espoo)" w:date="2017-10-11T13:36:00Z"/>
              </w:rPr>
            </w:pPr>
            <w:ins w:id="255" w:author="Vasenkari, Petri J. (Nokia - FI/Espoo)" w:date="2017-10-11T13:23:00Z">
              <w:r w:rsidRPr="006B23FB">
                <w:t>Å</w:t>
              </w:r>
            </w:ins>
          </w:p>
        </w:tc>
        <w:tc>
          <w:tcPr>
            <w:tcW w:w="0" w:type="auto"/>
            <w:hideMark/>
          </w:tcPr>
          <w:p w:rsidR="00DE03A8" w:rsidRPr="006B23FB" w:rsidRDefault="00DE03A8" w:rsidP="00DE03A8">
            <w:pPr>
              <w:pStyle w:val="TAC"/>
              <w:rPr>
                <w:ins w:id="256" w:author="Vasenkari, Petri J. (Nokia - FI/Espoo)" w:date="2017-10-11T13:36:00Z"/>
              </w:rPr>
            </w:pPr>
            <w:ins w:id="257" w:author="Vasenkari, Petri J. (Nokia - FI/Espoo)" w:date="2017-10-11T13:36:00Z">
              <w:r w:rsidRPr="006B23FB">
                <w:t>4</w:t>
              </w:r>
            </w:ins>
          </w:p>
        </w:tc>
        <w:tc>
          <w:tcPr>
            <w:tcW w:w="0" w:type="auto"/>
            <w:hideMark/>
          </w:tcPr>
          <w:p w:rsidR="00DE03A8" w:rsidRPr="006B23FB" w:rsidRDefault="00DE03A8" w:rsidP="00DE03A8">
            <w:pPr>
              <w:pStyle w:val="TAC"/>
              <w:rPr>
                <w:ins w:id="258" w:author="Vasenkari, Petri J. (Nokia - FI/Espoo)" w:date="2017-10-11T13:36:00Z"/>
              </w:rPr>
            </w:pPr>
            <w:ins w:id="259" w:author="Vasenkari, Petri J. (Nokia - FI/Espoo)" w:date="2017-10-11T13:36:00Z">
              <w:r w:rsidRPr="006B23FB">
                <w:t>4</w:t>
              </w:r>
            </w:ins>
          </w:p>
        </w:tc>
        <w:tc>
          <w:tcPr>
            <w:tcW w:w="0" w:type="auto"/>
            <w:hideMark/>
          </w:tcPr>
          <w:p w:rsidR="00DE03A8" w:rsidRPr="006B23FB" w:rsidRDefault="00DE03A8" w:rsidP="00DE03A8">
            <w:pPr>
              <w:pStyle w:val="TAC"/>
              <w:rPr>
                <w:ins w:id="260" w:author="Vasenkari, Petri J. (Nokia - FI/Espoo)" w:date="2017-10-11T13:36:00Z"/>
              </w:rPr>
            </w:pPr>
            <w:ins w:id="261" w:author="Vasenkari, Petri J. (Nokia - FI/Espoo)" w:date="2017-10-11T13:36:00Z">
              <w:r w:rsidRPr="006B23FB">
                <w:t>4</w:t>
              </w:r>
            </w:ins>
          </w:p>
        </w:tc>
        <w:tc>
          <w:tcPr>
            <w:tcW w:w="0" w:type="auto"/>
            <w:hideMark/>
          </w:tcPr>
          <w:p w:rsidR="00DE03A8" w:rsidRPr="006B23FB" w:rsidRDefault="00DE03A8" w:rsidP="00DE03A8">
            <w:pPr>
              <w:pStyle w:val="TAC"/>
              <w:rPr>
                <w:ins w:id="262" w:author="Vasenkari, Petri J. (Nokia - FI/Espoo)" w:date="2017-10-11T13:36:00Z"/>
              </w:rPr>
            </w:pPr>
            <w:ins w:id="263" w:author="Vasenkari, Petri J. (Nokia - FI/Espoo)" w:date="2017-10-11T13:36:00Z">
              <w:r w:rsidRPr="006B23FB">
                <w:t>4</w:t>
              </w:r>
            </w:ins>
          </w:p>
        </w:tc>
        <w:tc>
          <w:tcPr>
            <w:tcW w:w="0" w:type="auto"/>
            <w:hideMark/>
          </w:tcPr>
          <w:p w:rsidR="00DE03A8" w:rsidRPr="006B23FB" w:rsidRDefault="00DE03A8" w:rsidP="00DE03A8">
            <w:pPr>
              <w:pStyle w:val="TAC"/>
              <w:rPr>
                <w:ins w:id="264" w:author="Vasenkari, Petri J. (Nokia - FI/Espoo)" w:date="2017-10-11T13:36:00Z"/>
              </w:rPr>
            </w:pPr>
            <w:ins w:id="265" w:author="Vasenkari, Petri J. (Nokia - FI/Espoo)" w:date="2017-10-11T13:36:00Z">
              <w:r w:rsidRPr="006B23FB">
                <w:t>4</w:t>
              </w:r>
            </w:ins>
          </w:p>
        </w:tc>
        <w:tc>
          <w:tcPr>
            <w:tcW w:w="0" w:type="auto"/>
            <w:hideMark/>
          </w:tcPr>
          <w:p w:rsidR="00DE03A8" w:rsidRPr="006B23FB" w:rsidRDefault="00DE03A8" w:rsidP="00DE03A8">
            <w:pPr>
              <w:pStyle w:val="TAC"/>
              <w:rPr>
                <w:ins w:id="266" w:author="Vasenkari, Petri J. (Nokia - FI/Espoo)" w:date="2017-10-11T13:36:00Z"/>
              </w:rPr>
            </w:pPr>
            <w:ins w:id="267" w:author="Vasenkari, Petri J. (Nokia - FI/Espoo)" w:date="2017-10-11T13:36:00Z">
              <w:r w:rsidRPr="006B23FB">
                <w:t>4</w:t>
              </w:r>
            </w:ins>
          </w:p>
        </w:tc>
        <w:tc>
          <w:tcPr>
            <w:tcW w:w="0" w:type="auto"/>
            <w:hideMark/>
          </w:tcPr>
          <w:p w:rsidR="00DE03A8" w:rsidRPr="006B23FB" w:rsidRDefault="00DE03A8" w:rsidP="00DE03A8">
            <w:pPr>
              <w:pStyle w:val="TAC"/>
              <w:rPr>
                <w:ins w:id="268" w:author="Vasenkari, Petri J. (Nokia - FI/Espoo)" w:date="2017-10-11T13:36:00Z"/>
              </w:rPr>
            </w:pPr>
            <w:ins w:id="269" w:author="Vasenkari, Petri J. (Nokia - FI/Espoo)" w:date="2017-10-11T13:36:00Z">
              <w:r w:rsidRPr="006B23FB">
                <w:t>4</w:t>
              </w:r>
            </w:ins>
          </w:p>
        </w:tc>
      </w:tr>
    </w:tbl>
    <w:p w:rsidR="006B23FB" w:rsidRPr="00A23605" w:rsidRDefault="006B23FB" w:rsidP="006B23FB">
      <w:pPr>
        <w:rPr>
          <w:ins w:id="270" w:author="Vasenkari, Petri J. (Nokia - FI/Espoo)" w:date="2017-10-11T13:21:00Z"/>
          <w:lang w:val="en-US"/>
        </w:rPr>
      </w:pPr>
    </w:p>
    <w:p w:rsidR="008B3990" w:rsidRDefault="008B3990" w:rsidP="008B3990">
      <w:pPr>
        <w:pStyle w:val="Heading3"/>
        <w:rPr>
          <w:ins w:id="271" w:author="Vasenkari, Petri J. (Nokia - FI/Espoo)" w:date="2017-10-11T13:41:00Z"/>
          <w:lang w:val="en-US"/>
        </w:rPr>
      </w:pPr>
      <w:ins w:id="272" w:author="Vasenkari, Petri J. (Nokia - FI/Espoo)" w:date="2017-10-11T13:41:00Z">
        <w:r>
          <w:rPr>
            <w:lang w:val="en-US"/>
          </w:rPr>
          <w:t>7.1A.3</w:t>
        </w:r>
        <w:r>
          <w:rPr>
            <w:lang w:val="en-US"/>
          </w:rPr>
          <w:tab/>
          <w:t xml:space="preserve">MSD due to </w:t>
        </w:r>
      </w:ins>
      <w:ins w:id="273" w:author="Vasenkari, Petri J. (Nokia - FI/Espoo)" w:date="2017-10-11T13:42:00Z">
        <w:r w:rsidRPr="008B3990">
          <w:rPr>
            <w:lang w:val="en-US"/>
          </w:rPr>
          <w:t>cross band isola</w:t>
        </w:r>
        <w:r>
          <w:rPr>
            <w:lang w:val="en-US"/>
          </w:rPr>
          <w:t>tion issues</w:t>
        </w:r>
      </w:ins>
    </w:p>
    <w:p w:rsidR="008B3990" w:rsidRDefault="008B3990" w:rsidP="008B3990">
      <w:pPr>
        <w:rPr>
          <w:ins w:id="274" w:author="Vasenkari, Petri J. (Nokia - FI/Espoo)" w:date="2017-10-11T13:41:00Z"/>
          <w:lang w:val="en-US"/>
        </w:rPr>
      </w:pPr>
      <w:ins w:id="275" w:author="Vasenkari, Petri J. (Nokia - FI/Espoo)" w:date="2017-10-11T13:41:00Z">
        <w:r>
          <w:rPr>
            <w:lang w:val="en-US"/>
          </w:rPr>
          <w:t xml:space="preserve">Sensitivity degradation </w:t>
        </w:r>
        <w:r w:rsidRPr="00552C12">
          <w:rPr>
            <w:lang w:val="en-US"/>
          </w:rPr>
          <w:t xml:space="preserve">is allowed for a band </w:t>
        </w:r>
        <w:r>
          <w:rPr>
            <w:lang w:val="en-US"/>
          </w:rPr>
          <w:t xml:space="preserve">if it is impacted by </w:t>
        </w:r>
      </w:ins>
      <w:ins w:id="276" w:author="Vasenkari, Petri J. (Nokia - FI/Espoo)" w:date="2017-10-11T13:43:00Z">
        <w:r w:rsidRPr="008B3990">
          <w:rPr>
            <w:lang w:val="en-US"/>
          </w:rPr>
          <w:t xml:space="preserve">cross band isolation issues </w:t>
        </w:r>
      </w:ins>
      <w:ins w:id="277" w:author="Vasenkari, Petri J. (Nokia - FI/Espoo)" w:date="2017-10-11T13:41:00Z">
        <w:r>
          <w:rPr>
            <w:lang w:val="en-US"/>
          </w:rPr>
          <w:t xml:space="preserve">of another band </w:t>
        </w:r>
      </w:ins>
      <w:ins w:id="278" w:author="Vasenkari, Petri J. (Nokia - FI/Espoo)" w:date="2017-10-12T13:13:00Z">
        <w:r w:rsidR="00695476">
          <w:rPr>
            <w:lang w:val="en-US"/>
          </w:rPr>
          <w:t xml:space="preserve">UL </w:t>
        </w:r>
      </w:ins>
      <w:ins w:id="279" w:author="Vasenkari, Petri J. (Nokia - FI/Espoo)" w:date="2017-10-11T13:41:00Z">
        <w:r>
          <w:rPr>
            <w:lang w:val="en-US"/>
          </w:rPr>
          <w:t>part of the same CA configuration. Amound of deg</w:t>
        </w:r>
        <w:r w:rsidR="00695476">
          <w:rPr>
            <w:lang w:val="en-US"/>
          </w:rPr>
          <w:t>radation is specified in Table 3</w:t>
        </w:r>
        <w:r>
          <w:rPr>
            <w:lang w:val="en-US"/>
          </w:rPr>
          <w:t>.</w:t>
        </w:r>
      </w:ins>
    </w:p>
    <w:p w:rsidR="008B3990" w:rsidRDefault="00695476" w:rsidP="008B3990">
      <w:pPr>
        <w:pStyle w:val="TH"/>
        <w:rPr>
          <w:ins w:id="280" w:author="Vasenkari, Petri J. (Nokia - FI/Espoo)" w:date="2017-10-11T13:41:00Z"/>
          <w:lang w:val="en-US"/>
        </w:rPr>
      </w:pPr>
      <w:ins w:id="281" w:author="Vasenkari, Petri J. (Nokia - FI/Espoo)" w:date="2017-10-11T13:41:00Z">
        <w:r>
          <w:rPr>
            <w:lang w:val="en-US"/>
          </w:rPr>
          <w:t>Table 3</w:t>
        </w:r>
        <w:r w:rsidR="008B3990">
          <w:rPr>
            <w:lang w:val="en-US"/>
          </w:rPr>
          <w:t>:</w:t>
        </w:r>
        <w:r w:rsidR="008B3990" w:rsidRPr="006B23FB">
          <w:t xml:space="preserve"> </w:t>
        </w:r>
        <w:r w:rsidR="008B3990">
          <w:rPr>
            <w:lang w:val="en-US"/>
          </w:rPr>
          <w:t>MSD</w:t>
        </w:r>
        <w:r w:rsidR="008B3990" w:rsidRPr="006B23FB">
          <w:rPr>
            <w:lang w:val="en-US"/>
          </w:rPr>
          <w:t xml:space="preserve"> due to </w:t>
        </w:r>
      </w:ins>
      <w:ins w:id="282" w:author="Vasenkari, Petri J. (Nokia - FI/Espoo)" w:date="2017-10-11T13:43:00Z">
        <w:r w:rsidR="008B3990" w:rsidRPr="008B3990">
          <w:rPr>
            <w:lang w:val="en-US"/>
          </w:rPr>
          <w:t>cross band isolation issues</w:t>
        </w:r>
      </w:ins>
    </w:p>
    <w:tbl>
      <w:tblPr>
        <w:tblStyle w:val="TableGrid"/>
        <w:tblW w:w="0" w:type="auto"/>
        <w:jc w:val="center"/>
        <w:tblLook w:val="04A0" w:firstRow="1" w:lastRow="0" w:firstColumn="1" w:lastColumn="0" w:noHBand="0" w:noVBand="1"/>
      </w:tblPr>
      <w:tblGrid>
        <w:gridCol w:w="936"/>
        <w:gridCol w:w="936"/>
        <w:gridCol w:w="826"/>
        <w:gridCol w:w="826"/>
        <w:gridCol w:w="826"/>
        <w:gridCol w:w="826"/>
        <w:gridCol w:w="826"/>
        <w:gridCol w:w="826"/>
        <w:gridCol w:w="826"/>
      </w:tblGrid>
      <w:tr w:rsidR="008B3990" w:rsidRPr="006B23FB" w:rsidTr="00DE03A8">
        <w:trPr>
          <w:trHeight w:val="285"/>
          <w:jc w:val="center"/>
          <w:ins w:id="283" w:author="Vasenkari, Petri J. (Nokia - FI/Espoo)" w:date="2017-10-11T13:41:00Z"/>
        </w:trPr>
        <w:tc>
          <w:tcPr>
            <w:tcW w:w="0" w:type="auto"/>
            <w:gridSpan w:val="9"/>
            <w:hideMark/>
          </w:tcPr>
          <w:p w:rsidR="008B3990" w:rsidRPr="00552C12" w:rsidRDefault="008B3990" w:rsidP="00552C12">
            <w:pPr>
              <w:pStyle w:val="TAH"/>
              <w:rPr>
                <w:ins w:id="284" w:author="Vasenkari, Petri J. (Nokia - FI/Espoo)" w:date="2017-10-11T13:41:00Z"/>
                <w:lang w:val="en-US"/>
              </w:rPr>
            </w:pPr>
            <w:ins w:id="285" w:author="Vasenkari, Petri J. (Nokia - FI/Espoo)" w:date="2017-10-11T13:41:00Z">
              <w:r w:rsidRPr="006B23FB">
                <w:t>MSD due to harmonic exception for the DL band</w:t>
              </w:r>
            </w:ins>
          </w:p>
        </w:tc>
      </w:tr>
      <w:tr w:rsidR="00DE03A8" w:rsidRPr="006B23FB" w:rsidTr="00DE03A8">
        <w:trPr>
          <w:trHeight w:val="285"/>
          <w:jc w:val="center"/>
          <w:ins w:id="286" w:author="Vasenkari, Petri J. (Nokia - FI/Espoo)" w:date="2017-10-11T13:41:00Z"/>
        </w:trPr>
        <w:tc>
          <w:tcPr>
            <w:tcW w:w="0" w:type="auto"/>
            <w:vMerge w:val="restart"/>
            <w:hideMark/>
          </w:tcPr>
          <w:p w:rsidR="008B3990" w:rsidRPr="006B23FB" w:rsidRDefault="008B3990" w:rsidP="00552C12">
            <w:pPr>
              <w:pStyle w:val="TAH"/>
              <w:rPr>
                <w:ins w:id="287" w:author="Vasenkari, Petri J. (Nokia - FI/Espoo)" w:date="2017-10-11T13:41:00Z"/>
              </w:rPr>
            </w:pPr>
            <w:ins w:id="288" w:author="Vasenkari, Petri J. (Nokia - FI/Espoo)" w:date="2017-10-11T13:41:00Z">
              <w:r w:rsidRPr="006B23FB">
                <w:t>UL band</w:t>
              </w:r>
            </w:ins>
          </w:p>
        </w:tc>
        <w:tc>
          <w:tcPr>
            <w:tcW w:w="0" w:type="auto"/>
            <w:vMerge w:val="restart"/>
            <w:hideMark/>
          </w:tcPr>
          <w:p w:rsidR="008B3990" w:rsidRPr="006B23FB" w:rsidRDefault="008B3990" w:rsidP="00552C12">
            <w:pPr>
              <w:pStyle w:val="TAH"/>
              <w:rPr>
                <w:ins w:id="289" w:author="Vasenkari, Petri J. (Nokia - FI/Espoo)" w:date="2017-10-11T13:41:00Z"/>
              </w:rPr>
            </w:pPr>
            <w:ins w:id="290" w:author="Vasenkari, Petri J. (Nokia - FI/Espoo)" w:date="2017-10-11T13:41:00Z">
              <w:r w:rsidRPr="006B23FB">
                <w:t>DL band</w:t>
              </w:r>
            </w:ins>
          </w:p>
        </w:tc>
        <w:tc>
          <w:tcPr>
            <w:tcW w:w="0" w:type="auto"/>
            <w:hideMark/>
          </w:tcPr>
          <w:p w:rsidR="008B3990" w:rsidRPr="006B23FB" w:rsidRDefault="008B3990" w:rsidP="00552C12">
            <w:pPr>
              <w:pStyle w:val="TAH"/>
              <w:rPr>
                <w:ins w:id="291" w:author="Vasenkari, Petri J. (Nokia - FI/Espoo)" w:date="2017-10-11T13:41:00Z"/>
              </w:rPr>
            </w:pPr>
            <w:ins w:id="292" w:author="Vasenkari, Petri J. (Nokia - FI/Espoo)" w:date="2017-10-11T13:41:00Z">
              <w:r w:rsidRPr="006B23FB">
                <w:t>CH BW</w:t>
              </w:r>
            </w:ins>
          </w:p>
        </w:tc>
        <w:tc>
          <w:tcPr>
            <w:tcW w:w="0" w:type="auto"/>
            <w:hideMark/>
          </w:tcPr>
          <w:p w:rsidR="008B3990" w:rsidRPr="006B23FB" w:rsidRDefault="008B3990" w:rsidP="00552C12">
            <w:pPr>
              <w:pStyle w:val="TAH"/>
              <w:rPr>
                <w:ins w:id="293" w:author="Vasenkari, Petri J. (Nokia - FI/Espoo)" w:date="2017-10-11T13:41:00Z"/>
              </w:rPr>
            </w:pPr>
            <w:ins w:id="294" w:author="Vasenkari, Petri J. (Nokia - FI/Espoo)" w:date="2017-10-11T13:41:00Z">
              <w:r w:rsidRPr="006B23FB">
                <w:t>CH BW</w:t>
              </w:r>
            </w:ins>
          </w:p>
        </w:tc>
        <w:tc>
          <w:tcPr>
            <w:tcW w:w="0" w:type="auto"/>
            <w:hideMark/>
          </w:tcPr>
          <w:p w:rsidR="008B3990" w:rsidRPr="006B23FB" w:rsidRDefault="008B3990" w:rsidP="00552C12">
            <w:pPr>
              <w:pStyle w:val="TAH"/>
              <w:rPr>
                <w:ins w:id="295" w:author="Vasenkari, Petri J. (Nokia - FI/Espoo)" w:date="2017-10-11T13:41:00Z"/>
              </w:rPr>
            </w:pPr>
            <w:ins w:id="296" w:author="Vasenkari, Petri J. (Nokia - FI/Espoo)" w:date="2017-10-11T13:41:00Z">
              <w:r w:rsidRPr="006B23FB">
                <w:t>CH BW</w:t>
              </w:r>
            </w:ins>
          </w:p>
        </w:tc>
        <w:tc>
          <w:tcPr>
            <w:tcW w:w="0" w:type="auto"/>
            <w:hideMark/>
          </w:tcPr>
          <w:p w:rsidR="008B3990" w:rsidRPr="006B23FB" w:rsidRDefault="008B3990" w:rsidP="00552C12">
            <w:pPr>
              <w:pStyle w:val="TAH"/>
              <w:rPr>
                <w:ins w:id="297" w:author="Vasenkari, Petri J. (Nokia - FI/Espoo)" w:date="2017-10-11T13:41:00Z"/>
              </w:rPr>
            </w:pPr>
            <w:ins w:id="298" w:author="Vasenkari, Petri J. (Nokia - FI/Espoo)" w:date="2017-10-11T13:41:00Z">
              <w:r w:rsidRPr="006B23FB">
                <w:t>CH BW</w:t>
              </w:r>
            </w:ins>
          </w:p>
        </w:tc>
        <w:tc>
          <w:tcPr>
            <w:tcW w:w="0" w:type="auto"/>
            <w:hideMark/>
          </w:tcPr>
          <w:p w:rsidR="008B3990" w:rsidRPr="006B23FB" w:rsidRDefault="008B3990" w:rsidP="00552C12">
            <w:pPr>
              <w:pStyle w:val="TAH"/>
              <w:rPr>
                <w:ins w:id="299" w:author="Vasenkari, Petri J. (Nokia - FI/Espoo)" w:date="2017-10-11T13:41:00Z"/>
              </w:rPr>
            </w:pPr>
            <w:ins w:id="300" w:author="Vasenkari, Petri J. (Nokia - FI/Espoo)" w:date="2017-10-11T13:41:00Z">
              <w:r w:rsidRPr="006B23FB">
                <w:t>CH BW</w:t>
              </w:r>
            </w:ins>
          </w:p>
        </w:tc>
        <w:tc>
          <w:tcPr>
            <w:tcW w:w="0" w:type="auto"/>
            <w:hideMark/>
          </w:tcPr>
          <w:p w:rsidR="008B3990" w:rsidRPr="006B23FB" w:rsidRDefault="008B3990" w:rsidP="00552C12">
            <w:pPr>
              <w:pStyle w:val="TAH"/>
              <w:rPr>
                <w:ins w:id="301" w:author="Vasenkari, Petri J. (Nokia - FI/Espoo)" w:date="2017-10-11T13:41:00Z"/>
              </w:rPr>
            </w:pPr>
            <w:ins w:id="302" w:author="Vasenkari, Petri J. (Nokia - FI/Espoo)" w:date="2017-10-11T13:41:00Z">
              <w:r w:rsidRPr="006B23FB">
                <w:t>CH BW</w:t>
              </w:r>
            </w:ins>
          </w:p>
        </w:tc>
        <w:tc>
          <w:tcPr>
            <w:tcW w:w="0" w:type="auto"/>
            <w:hideMark/>
          </w:tcPr>
          <w:p w:rsidR="008B3990" w:rsidRPr="006B23FB" w:rsidRDefault="008B3990" w:rsidP="00552C12">
            <w:pPr>
              <w:pStyle w:val="TAH"/>
              <w:rPr>
                <w:ins w:id="303" w:author="Vasenkari, Petri J. (Nokia - FI/Espoo)" w:date="2017-10-11T13:41:00Z"/>
              </w:rPr>
            </w:pPr>
            <w:ins w:id="304" w:author="Vasenkari, Petri J. (Nokia - FI/Espoo)" w:date="2017-10-11T13:41:00Z">
              <w:r w:rsidRPr="006B23FB">
                <w:t>CH BW</w:t>
              </w:r>
            </w:ins>
          </w:p>
        </w:tc>
      </w:tr>
      <w:tr w:rsidR="00DE03A8" w:rsidRPr="006B23FB" w:rsidTr="00DE03A8">
        <w:trPr>
          <w:trHeight w:val="285"/>
          <w:jc w:val="center"/>
          <w:ins w:id="305" w:author="Vasenkari, Petri J. (Nokia - FI/Espoo)" w:date="2017-10-11T13:41:00Z"/>
        </w:trPr>
        <w:tc>
          <w:tcPr>
            <w:tcW w:w="0" w:type="auto"/>
            <w:vMerge/>
            <w:hideMark/>
          </w:tcPr>
          <w:p w:rsidR="008B3990" w:rsidRPr="006B23FB" w:rsidRDefault="008B3990" w:rsidP="00552C12">
            <w:pPr>
              <w:pStyle w:val="TAH"/>
              <w:rPr>
                <w:ins w:id="306" w:author="Vasenkari, Petri J. (Nokia - FI/Espoo)" w:date="2017-10-11T13:41:00Z"/>
              </w:rPr>
            </w:pPr>
          </w:p>
        </w:tc>
        <w:tc>
          <w:tcPr>
            <w:tcW w:w="0" w:type="auto"/>
            <w:vMerge/>
            <w:hideMark/>
          </w:tcPr>
          <w:p w:rsidR="008B3990" w:rsidRPr="006B23FB" w:rsidRDefault="008B3990" w:rsidP="00552C12">
            <w:pPr>
              <w:pStyle w:val="TAH"/>
              <w:rPr>
                <w:ins w:id="307" w:author="Vasenkari, Petri J. (Nokia - FI/Espoo)" w:date="2017-10-11T13:41:00Z"/>
              </w:rPr>
            </w:pPr>
          </w:p>
        </w:tc>
        <w:tc>
          <w:tcPr>
            <w:tcW w:w="0" w:type="auto"/>
            <w:hideMark/>
          </w:tcPr>
          <w:p w:rsidR="008B3990" w:rsidRPr="006B23FB" w:rsidRDefault="008B3990" w:rsidP="00552C12">
            <w:pPr>
              <w:pStyle w:val="TAH"/>
              <w:rPr>
                <w:ins w:id="308" w:author="Vasenkari, Petri J. (Nokia - FI/Espoo)" w:date="2017-10-11T13:41:00Z"/>
              </w:rPr>
            </w:pPr>
            <w:ins w:id="309" w:author="Vasenkari, Petri J. (Nokia - FI/Espoo)" w:date="2017-10-11T13:41:00Z">
              <w:r w:rsidRPr="006B23FB">
                <w:t>dB</w:t>
              </w:r>
            </w:ins>
          </w:p>
        </w:tc>
        <w:tc>
          <w:tcPr>
            <w:tcW w:w="0" w:type="auto"/>
            <w:hideMark/>
          </w:tcPr>
          <w:p w:rsidR="008B3990" w:rsidRPr="006B23FB" w:rsidRDefault="008B3990" w:rsidP="00552C12">
            <w:pPr>
              <w:pStyle w:val="TAH"/>
              <w:rPr>
                <w:ins w:id="310" w:author="Vasenkari, Petri J. (Nokia - FI/Espoo)" w:date="2017-10-11T13:41:00Z"/>
              </w:rPr>
            </w:pPr>
            <w:ins w:id="311" w:author="Vasenkari, Petri J. (Nokia - FI/Espoo)" w:date="2017-10-11T13:41:00Z">
              <w:r w:rsidRPr="006B23FB">
                <w:t>dB</w:t>
              </w:r>
            </w:ins>
          </w:p>
        </w:tc>
        <w:tc>
          <w:tcPr>
            <w:tcW w:w="0" w:type="auto"/>
            <w:hideMark/>
          </w:tcPr>
          <w:p w:rsidR="008B3990" w:rsidRPr="006B23FB" w:rsidRDefault="008B3990" w:rsidP="00552C12">
            <w:pPr>
              <w:pStyle w:val="TAH"/>
              <w:rPr>
                <w:ins w:id="312" w:author="Vasenkari, Petri J. (Nokia - FI/Espoo)" w:date="2017-10-11T13:41:00Z"/>
              </w:rPr>
            </w:pPr>
            <w:ins w:id="313" w:author="Vasenkari, Petri J. (Nokia - FI/Espoo)" w:date="2017-10-11T13:41:00Z">
              <w:r w:rsidRPr="006B23FB">
                <w:t>dB</w:t>
              </w:r>
            </w:ins>
          </w:p>
        </w:tc>
        <w:tc>
          <w:tcPr>
            <w:tcW w:w="0" w:type="auto"/>
            <w:hideMark/>
          </w:tcPr>
          <w:p w:rsidR="008B3990" w:rsidRPr="006B23FB" w:rsidRDefault="008B3990" w:rsidP="00552C12">
            <w:pPr>
              <w:pStyle w:val="TAH"/>
              <w:rPr>
                <w:ins w:id="314" w:author="Vasenkari, Petri J. (Nokia - FI/Espoo)" w:date="2017-10-11T13:41:00Z"/>
              </w:rPr>
            </w:pPr>
            <w:ins w:id="315" w:author="Vasenkari, Petri J. (Nokia - FI/Espoo)" w:date="2017-10-11T13:41:00Z">
              <w:r w:rsidRPr="006B23FB">
                <w:t>dB</w:t>
              </w:r>
            </w:ins>
          </w:p>
        </w:tc>
        <w:tc>
          <w:tcPr>
            <w:tcW w:w="0" w:type="auto"/>
            <w:hideMark/>
          </w:tcPr>
          <w:p w:rsidR="008B3990" w:rsidRPr="006B23FB" w:rsidRDefault="008B3990" w:rsidP="00552C12">
            <w:pPr>
              <w:pStyle w:val="TAH"/>
              <w:rPr>
                <w:ins w:id="316" w:author="Vasenkari, Petri J. (Nokia - FI/Espoo)" w:date="2017-10-11T13:41:00Z"/>
              </w:rPr>
            </w:pPr>
            <w:ins w:id="317" w:author="Vasenkari, Petri J. (Nokia - FI/Espoo)" w:date="2017-10-11T13:41:00Z">
              <w:r w:rsidRPr="006B23FB">
                <w:t>dB</w:t>
              </w:r>
            </w:ins>
          </w:p>
        </w:tc>
        <w:tc>
          <w:tcPr>
            <w:tcW w:w="0" w:type="auto"/>
            <w:hideMark/>
          </w:tcPr>
          <w:p w:rsidR="008B3990" w:rsidRPr="006B23FB" w:rsidRDefault="008B3990" w:rsidP="00552C12">
            <w:pPr>
              <w:pStyle w:val="TAH"/>
              <w:rPr>
                <w:ins w:id="318" w:author="Vasenkari, Petri J. (Nokia - FI/Espoo)" w:date="2017-10-11T13:41:00Z"/>
              </w:rPr>
            </w:pPr>
            <w:ins w:id="319" w:author="Vasenkari, Petri J. (Nokia - FI/Espoo)" w:date="2017-10-11T13:41:00Z">
              <w:r w:rsidRPr="006B23FB">
                <w:t>dB</w:t>
              </w:r>
            </w:ins>
          </w:p>
        </w:tc>
        <w:tc>
          <w:tcPr>
            <w:tcW w:w="0" w:type="auto"/>
            <w:hideMark/>
          </w:tcPr>
          <w:p w:rsidR="008B3990" w:rsidRPr="006B23FB" w:rsidRDefault="008B3990" w:rsidP="00552C12">
            <w:pPr>
              <w:pStyle w:val="TAH"/>
              <w:rPr>
                <w:ins w:id="320" w:author="Vasenkari, Petri J. (Nokia - FI/Espoo)" w:date="2017-10-11T13:41:00Z"/>
              </w:rPr>
            </w:pPr>
            <w:ins w:id="321" w:author="Vasenkari, Petri J. (Nokia - FI/Espoo)" w:date="2017-10-11T13:41:00Z">
              <w:r w:rsidRPr="006B23FB">
                <w:t>dB</w:t>
              </w:r>
            </w:ins>
          </w:p>
        </w:tc>
      </w:tr>
      <w:tr w:rsidR="00DE03A8" w:rsidRPr="006B23FB" w:rsidTr="00DE03A8">
        <w:trPr>
          <w:trHeight w:val="285"/>
          <w:jc w:val="center"/>
          <w:ins w:id="322" w:author="Vasenkari, Petri J. (Nokia - FI/Espoo)" w:date="2017-10-11T13:41:00Z"/>
        </w:trPr>
        <w:tc>
          <w:tcPr>
            <w:tcW w:w="0" w:type="auto"/>
            <w:hideMark/>
          </w:tcPr>
          <w:p w:rsidR="00DE03A8" w:rsidRPr="006B23FB" w:rsidRDefault="00DE03A8" w:rsidP="00DE03A8">
            <w:pPr>
              <w:pStyle w:val="TAC"/>
              <w:rPr>
                <w:ins w:id="323" w:author="Vasenkari, Petri J. (Nokia - FI/Espoo)" w:date="2017-10-11T13:41:00Z"/>
              </w:rPr>
            </w:pPr>
            <w:ins w:id="324" w:author="Vasenkari, Petri J. (Nokia - FI/Espoo)" w:date="2017-10-11T13:23:00Z">
              <w:r>
                <w:t>A</w:t>
              </w:r>
            </w:ins>
          </w:p>
        </w:tc>
        <w:tc>
          <w:tcPr>
            <w:tcW w:w="0" w:type="auto"/>
            <w:hideMark/>
          </w:tcPr>
          <w:p w:rsidR="00DE03A8" w:rsidRPr="006B23FB" w:rsidRDefault="00DE03A8" w:rsidP="00DE03A8">
            <w:pPr>
              <w:pStyle w:val="TAC"/>
              <w:rPr>
                <w:ins w:id="325" w:author="Vasenkari, Petri J. (Nokia - FI/Espoo)" w:date="2017-10-11T13:41:00Z"/>
              </w:rPr>
            </w:pPr>
            <w:ins w:id="326" w:author="Vasenkari, Petri J. (Nokia - FI/Espoo)" w:date="2017-10-11T15:26:00Z">
              <w:r>
                <w:t>B</w:t>
              </w:r>
            </w:ins>
          </w:p>
        </w:tc>
        <w:tc>
          <w:tcPr>
            <w:tcW w:w="0" w:type="auto"/>
            <w:hideMark/>
          </w:tcPr>
          <w:p w:rsidR="00DE03A8" w:rsidRPr="006B23FB" w:rsidRDefault="00DE03A8" w:rsidP="00DE03A8">
            <w:pPr>
              <w:pStyle w:val="TAC"/>
              <w:rPr>
                <w:ins w:id="327" w:author="Vasenkari, Petri J. (Nokia - FI/Espoo)" w:date="2017-10-11T13:41:00Z"/>
              </w:rPr>
            </w:pPr>
            <w:ins w:id="328" w:author="Vasenkari, Petri J. (Nokia - FI/Espoo)" w:date="2017-10-11T13:41:00Z">
              <w:r w:rsidRPr="006B23FB">
                <w:t>20</w:t>
              </w:r>
            </w:ins>
          </w:p>
        </w:tc>
        <w:tc>
          <w:tcPr>
            <w:tcW w:w="0" w:type="auto"/>
            <w:hideMark/>
          </w:tcPr>
          <w:p w:rsidR="00DE03A8" w:rsidRPr="006B23FB" w:rsidRDefault="00DE03A8" w:rsidP="00DE03A8">
            <w:pPr>
              <w:pStyle w:val="TAC"/>
              <w:rPr>
                <w:ins w:id="329" w:author="Vasenkari, Petri J. (Nokia - FI/Espoo)" w:date="2017-10-11T13:41:00Z"/>
              </w:rPr>
            </w:pPr>
            <w:ins w:id="330" w:author="Vasenkari, Petri J. (Nokia - FI/Espoo)" w:date="2017-10-11T13:41:00Z">
              <w:r w:rsidRPr="006B23FB">
                <w:t>20</w:t>
              </w:r>
            </w:ins>
          </w:p>
        </w:tc>
        <w:tc>
          <w:tcPr>
            <w:tcW w:w="0" w:type="auto"/>
            <w:hideMark/>
          </w:tcPr>
          <w:p w:rsidR="00DE03A8" w:rsidRPr="006B23FB" w:rsidRDefault="00DE03A8" w:rsidP="00DE03A8">
            <w:pPr>
              <w:pStyle w:val="TAC"/>
              <w:rPr>
                <w:ins w:id="331" w:author="Vasenkari, Petri J. (Nokia - FI/Espoo)" w:date="2017-10-11T13:41:00Z"/>
              </w:rPr>
            </w:pPr>
            <w:ins w:id="332" w:author="Vasenkari, Petri J. (Nokia - FI/Espoo)" w:date="2017-10-11T13:41:00Z">
              <w:r w:rsidRPr="006B23FB">
                <w:t>20</w:t>
              </w:r>
            </w:ins>
          </w:p>
        </w:tc>
        <w:tc>
          <w:tcPr>
            <w:tcW w:w="0" w:type="auto"/>
            <w:hideMark/>
          </w:tcPr>
          <w:p w:rsidR="00DE03A8" w:rsidRPr="006B23FB" w:rsidRDefault="00DE03A8" w:rsidP="00DE03A8">
            <w:pPr>
              <w:pStyle w:val="TAC"/>
              <w:rPr>
                <w:ins w:id="333" w:author="Vasenkari, Petri J. (Nokia - FI/Espoo)" w:date="2017-10-11T13:41:00Z"/>
              </w:rPr>
            </w:pPr>
            <w:ins w:id="334" w:author="Vasenkari, Petri J. (Nokia - FI/Espoo)" w:date="2017-10-11T13:41:00Z">
              <w:r w:rsidRPr="006B23FB">
                <w:t>20</w:t>
              </w:r>
            </w:ins>
          </w:p>
        </w:tc>
        <w:tc>
          <w:tcPr>
            <w:tcW w:w="0" w:type="auto"/>
            <w:hideMark/>
          </w:tcPr>
          <w:p w:rsidR="00DE03A8" w:rsidRPr="006B23FB" w:rsidRDefault="00DE03A8" w:rsidP="00DE03A8">
            <w:pPr>
              <w:pStyle w:val="TAC"/>
              <w:rPr>
                <w:ins w:id="335" w:author="Vasenkari, Petri J. (Nokia - FI/Espoo)" w:date="2017-10-11T13:41:00Z"/>
              </w:rPr>
            </w:pPr>
            <w:ins w:id="336" w:author="Vasenkari, Petri J. (Nokia - FI/Espoo)" w:date="2017-10-11T13:41:00Z">
              <w:r w:rsidRPr="006B23FB">
                <w:t>20</w:t>
              </w:r>
            </w:ins>
          </w:p>
        </w:tc>
        <w:tc>
          <w:tcPr>
            <w:tcW w:w="0" w:type="auto"/>
            <w:hideMark/>
          </w:tcPr>
          <w:p w:rsidR="00DE03A8" w:rsidRPr="006B23FB" w:rsidRDefault="00DE03A8" w:rsidP="00DE03A8">
            <w:pPr>
              <w:pStyle w:val="TAC"/>
              <w:rPr>
                <w:ins w:id="337" w:author="Vasenkari, Petri J. (Nokia - FI/Espoo)" w:date="2017-10-11T13:41:00Z"/>
              </w:rPr>
            </w:pPr>
            <w:ins w:id="338" w:author="Vasenkari, Petri J. (Nokia - FI/Espoo)" w:date="2017-10-11T13:41:00Z">
              <w:r w:rsidRPr="006B23FB">
                <w:t>20</w:t>
              </w:r>
            </w:ins>
          </w:p>
        </w:tc>
        <w:tc>
          <w:tcPr>
            <w:tcW w:w="0" w:type="auto"/>
            <w:hideMark/>
          </w:tcPr>
          <w:p w:rsidR="00DE03A8" w:rsidRPr="006B23FB" w:rsidRDefault="00DE03A8" w:rsidP="00DE03A8">
            <w:pPr>
              <w:pStyle w:val="TAC"/>
              <w:rPr>
                <w:ins w:id="339" w:author="Vasenkari, Petri J. (Nokia - FI/Espoo)" w:date="2017-10-11T13:41:00Z"/>
              </w:rPr>
            </w:pPr>
            <w:ins w:id="340" w:author="Vasenkari, Petri J. (Nokia - FI/Espoo)" w:date="2017-10-11T13:41:00Z">
              <w:r w:rsidRPr="006B23FB">
                <w:t>20</w:t>
              </w:r>
            </w:ins>
          </w:p>
        </w:tc>
      </w:tr>
      <w:tr w:rsidR="00DE03A8" w:rsidRPr="006B23FB" w:rsidTr="00DE03A8">
        <w:trPr>
          <w:trHeight w:val="285"/>
          <w:jc w:val="center"/>
          <w:ins w:id="341" w:author="Vasenkari, Petri J. (Nokia - FI/Espoo)" w:date="2017-10-11T13:41:00Z"/>
        </w:trPr>
        <w:tc>
          <w:tcPr>
            <w:tcW w:w="0" w:type="auto"/>
            <w:hideMark/>
          </w:tcPr>
          <w:p w:rsidR="00DE03A8" w:rsidRPr="006B23FB" w:rsidRDefault="00DE03A8" w:rsidP="00DE03A8">
            <w:pPr>
              <w:pStyle w:val="TAC"/>
              <w:rPr>
                <w:ins w:id="342" w:author="Vasenkari, Petri J. (Nokia - FI/Espoo)" w:date="2017-10-11T13:41:00Z"/>
              </w:rPr>
            </w:pPr>
            <w:ins w:id="343" w:author="Vasenkari, Petri J. (Nokia - FI/Espoo)" w:date="2017-10-11T13:23:00Z">
              <w:r w:rsidRPr="006B23FB">
                <w:t>X</w:t>
              </w:r>
            </w:ins>
          </w:p>
        </w:tc>
        <w:tc>
          <w:tcPr>
            <w:tcW w:w="0" w:type="auto"/>
            <w:hideMark/>
          </w:tcPr>
          <w:p w:rsidR="00DE03A8" w:rsidRPr="006B23FB" w:rsidRDefault="00DE03A8" w:rsidP="00DE03A8">
            <w:pPr>
              <w:pStyle w:val="TAC"/>
              <w:rPr>
                <w:ins w:id="344" w:author="Vasenkari, Petri J. (Nokia - FI/Espoo)" w:date="2017-10-11T13:41:00Z"/>
              </w:rPr>
            </w:pPr>
            <w:ins w:id="345" w:author="Vasenkari, Petri J. (Nokia - FI/Espoo)" w:date="2017-10-11T13:23:00Z">
              <w:r w:rsidRPr="006B23FB">
                <w:t>Y</w:t>
              </w:r>
            </w:ins>
          </w:p>
        </w:tc>
        <w:tc>
          <w:tcPr>
            <w:tcW w:w="0" w:type="auto"/>
            <w:hideMark/>
          </w:tcPr>
          <w:p w:rsidR="00DE03A8" w:rsidRPr="006B23FB" w:rsidRDefault="00DE03A8" w:rsidP="00DE03A8">
            <w:pPr>
              <w:pStyle w:val="TAC"/>
              <w:rPr>
                <w:ins w:id="346" w:author="Vasenkari, Petri J. (Nokia - FI/Espoo)" w:date="2017-10-11T13:41:00Z"/>
              </w:rPr>
            </w:pPr>
            <w:ins w:id="347" w:author="Vasenkari, Petri J. (Nokia - FI/Espoo)" w:date="2017-10-11T13:41:00Z">
              <w:r w:rsidRPr="006B23FB">
                <w:t>13</w:t>
              </w:r>
            </w:ins>
          </w:p>
        </w:tc>
        <w:tc>
          <w:tcPr>
            <w:tcW w:w="0" w:type="auto"/>
            <w:hideMark/>
          </w:tcPr>
          <w:p w:rsidR="00DE03A8" w:rsidRPr="006B23FB" w:rsidRDefault="00DE03A8" w:rsidP="00DE03A8">
            <w:pPr>
              <w:pStyle w:val="TAC"/>
              <w:rPr>
                <w:ins w:id="348" w:author="Vasenkari, Petri J. (Nokia - FI/Espoo)" w:date="2017-10-11T13:41:00Z"/>
              </w:rPr>
            </w:pPr>
            <w:ins w:id="349" w:author="Vasenkari, Petri J. (Nokia - FI/Espoo)" w:date="2017-10-11T13:41:00Z">
              <w:r w:rsidRPr="006B23FB">
                <w:t>13</w:t>
              </w:r>
            </w:ins>
          </w:p>
        </w:tc>
        <w:tc>
          <w:tcPr>
            <w:tcW w:w="0" w:type="auto"/>
            <w:hideMark/>
          </w:tcPr>
          <w:p w:rsidR="00DE03A8" w:rsidRPr="006B23FB" w:rsidRDefault="00DE03A8" w:rsidP="00DE03A8">
            <w:pPr>
              <w:pStyle w:val="TAC"/>
              <w:rPr>
                <w:ins w:id="350" w:author="Vasenkari, Petri J. (Nokia - FI/Espoo)" w:date="2017-10-11T13:41:00Z"/>
              </w:rPr>
            </w:pPr>
            <w:ins w:id="351" w:author="Vasenkari, Petri J. (Nokia - FI/Espoo)" w:date="2017-10-11T13:41:00Z">
              <w:r w:rsidRPr="006B23FB">
                <w:t>13</w:t>
              </w:r>
            </w:ins>
          </w:p>
        </w:tc>
        <w:tc>
          <w:tcPr>
            <w:tcW w:w="0" w:type="auto"/>
            <w:hideMark/>
          </w:tcPr>
          <w:p w:rsidR="00DE03A8" w:rsidRPr="006B23FB" w:rsidRDefault="00DE03A8" w:rsidP="00DE03A8">
            <w:pPr>
              <w:pStyle w:val="TAC"/>
              <w:rPr>
                <w:ins w:id="352" w:author="Vasenkari, Petri J. (Nokia - FI/Espoo)" w:date="2017-10-11T13:41:00Z"/>
              </w:rPr>
            </w:pPr>
            <w:ins w:id="353" w:author="Vasenkari, Petri J. (Nokia - FI/Espoo)" w:date="2017-10-11T13:41:00Z">
              <w:r w:rsidRPr="006B23FB">
                <w:t>13</w:t>
              </w:r>
            </w:ins>
          </w:p>
        </w:tc>
        <w:tc>
          <w:tcPr>
            <w:tcW w:w="0" w:type="auto"/>
            <w:hideMark/>
          </w:tcPr>
          <w:p w:rsidR="00DE03A8" w:rsidRPr="006B23FB" w:rsidRDefault="00DE03A8" w:rsidP="00DE03A8">
            <w:pPr>
              <w:pStyle w:val="TAC"/>
              <w:rPr>
                <w:ins w:id="354" w:author="Vasenkari, Petri J. (Nokia - FI/Espoo)" w:date="2017-10-11T13:41:00Z"/>
              </w:rPr>
            </w:pPr>
            <w:ins w:id="355" w:author="Vasenkari, Petri J. (Nokia - FI/Espoo)" w:date="2017-10-11T13:41:00Z">
              <w:r w:rsidRPr="006B23FB">
                <w:t>13</w:t>
              </w:r>
            </w:ins>
          </w:p>
        </w:tc>
        <w:tc>
          <w:tcPr>
            <w:tcW w:w="0" w:type="auto"/>
            <w:hideMark/>
          </w:tcPr>
          <w:p w:rsidR="00DE03A8" w:rsidRPr="006B23FB" w:rsidRDefault="00DE03A8" w:rsidP="00DE03A8">
            <w:pPr>
              <w:pStyle w:val="TAC"/>
              <w:rPr>
                <w:ins w:id="356" w:author="Vasenkari, Petri J. (Nokia - FI/Espoo)" w:date="2017-10-11T13:41:00Z"/>
              </w:rPr>
            </w:pPr>
            <w:ins w:id="357" w:author="Vasenkari, Petri J. (Nokia - FI/Espoo)" w:date="2017-10-11T13:41:00Z">
              <w:r w:rsidRPr="006B23FB">
                <w:t>13</w:t>
              </w:r>
            </w:ins>
          </w:p>
        </w:tc>
        <w:tc>
          <w:tcPr>
            <w:tcW w:w="0" w:type="auto"/>
            <w:hideMark/>
          </w:tcPr>
          <w:p w:rsidR="00DE03A8" w:rsidRPr="006B23FB" w:rsidRDefault="00DE03A8" w:rsidP="00DE03A8">
            <w:pPr>
              <w:pStyle w:val="TAC"/>
              <w:rPr>
                <w:ins w:id="358" w:author="Vasenkari, Petri J. (Nokia - FI/Espoo)" w:date="2017-10-11T13:41:00Z"/>
              </w:rPr>
            </w:pPr>
            <w:ins w:id="359" w:author="Vasenkari, Petri J. (Nokia - FI/Espoo)" w:date="2017-10-11T13:41:00Z">
              <w:r w:rsidRPr="006B23FB">
                <w:t>13</w:t>
              </w:r>
            </w:ins>
          </w:p>
        </w:tc>
      </w:tr>
      <w:tr w:rsidR="00DE03A8" w:rsidRPr="006B23FB" w:rsidTr="00DE03A8">
        <w:trPr>
          <w:trHeight w:val="285"/>
          <w:jc w:val="center"/>
          <w:ins w:id="360" w:author="Vasenkari, Petri J. (Nokia - FI/Espoo)" w:date="2017-10-11T13:41:00Z"/>
        </w:trPr>
        <w:tc>
          <w:tcPr>
            <w:tcW w:w="0" w:type="auto"/>
            <w:hideMark/>
          </w:tcPr>
          <w:p w:rsidR="00DE03A8" w:rsidRPr="006B23FB" w:rsidRDefault="00DE03A8" w:rsidP="00DE03A8">
            <w:pPr>
              <w:pStyle w:val="TAC"/>
              <w:rPr>
                <w:ins w:id="361" w:author="Vasenkari, Petri J. (Nokia - FI/Espoo)" w:date="2017-10-11T13:41:00Z"/>
              </w:rPr>
            </w:pPr>
            <w:ins w:id="362" w:author="Vasenkari, Petri J. (Nokia - FI/Espoo)" w:date="2017-10-11T13:23:00Z">
              <w:r w:rsidRPr="006B23FB">
                <w:t>Z</w:t>
              </w:r>
            </w:ins>
          </w:p>
        </w:tc>
        <w:tc>
          <w:tcPr>
            <w:tcW w:w="0" w:type="auto"/>
            <w:hideMark/>
          </w:tcPr>
          <w:p w:rsidR="00DE03A8" w:rsidRPr="006B23FB" w:rsidRDefault="00DE03A8" w:rsidP="00DE03A8">
            <w:pPr>
              <w:pStyle w:val="TAC"/>
              <w:rPr>
                <w:ins w:id="363" w:author="Vasenkari, Petri J. (Nokia - FI/Espoo)" w:date="2017-10-11T13:41:00Z"/>
              </w:rPr>
            </w:pPr>
            <w:ins w:id="364" w:author="Vasenkari, Petri J. (Nokia - FI/Espoo)" w:date="2017-10-11T13:23:00Z">
              <w:r w:rsidRPr="006B23FB">
                <w:t>Å</w:t>
              </w:r>
            </w:ins>
          </w:p>
        </w:tc>
        <w:tc>
          <w:tcPr>
            <w:tcW w:w="0" w:type="auto"/>
            <w:hideMark/>
          </w:tcPr>
          <w:p w:rsidR="00DE03A8" w:rsidRPr="006B23FB" w:rsidRDefault="00DE03A8" w:rsidP="00DE03A8">
            <w:pPr>
              <w:pStyle w:val="TAC"/>
              <w:rPr>
                <w:ins w:id="365" w:author="Vasenkari, Petri J. (Nokia - FI/Espoo)" w:date="2017-10-11T13:41:00Z"/>
              </w:rPr>
            </w:pPr>
            <w:ins w:id="366" w:author="Vasenkari, Petri J. (Nokia - FI/Espoo)" w:date="2017-10-11T13:41:00Z">
              <w:r w:rsidRPr="006B23FB">
                <w:t>4</w:t>
              </w:r>
            </w:ins>
          </w:p>
        </w:tc>
        <w:tc>
          <w:tcPr>
            <w:tcW w:w="0" w:type="auto"/>
            <w:hideMark/>
          </w:tcPr>
          <w:p w:rsidR="00DE03A8" w:rsidRPr="006B23FB" w:rsidRDefault="00DE03A8" w:rsidP="00DE03A8">
            <w:pPr>
              <w:pStyle w:val="TAC"/>
              <w:rPr>
                <w:ins w:id="367" w:author="Vasenkari, Petri J. (Nokia - FI/Espoo)" w:date="2017-10-11T13:41:00Z"/>
              </w:rPr>
            </w:pPr>
            <w:ins w:id="368" w:author="Vasenkari, Petri J. (Nokia - FI/Espoo)" w:date="2017-10-11T13:41:00Z">
              <w:r w:rsidRPr="006B23FB">
                <w:t>4</w:t>
              </w:r>
            </w:ins>
          </w:p>
        </w:tc>
        <w:tc>
          <w:tcPr>
            <w:tcW w:w="0" w:type="auto"/>
            <w:hideMark/>
          </w:tcPr>
          <w:p w:rsidR="00DE03A8" w:rsidRPr="006B23FB" w:rsidRDefault="00DE03A8" w:rsidP="00DE03A8">
            <w:pPr>
              <w:pStyle w:val="TAC"/>
              <w:rPr>
                <w:ins w:id="369" w:author="Vasenkari, Petri J. (Nokia - FI/Espoo)" w:date="2017-10-11T13:41:00Z"/>
              </w:rPr>
            </w:pPr>
            <w:ins w:id="370" w:author="Vasenkari, Petri J. (Nokia - FI/Espoo)" w:date="2017-10-11T13:41:00Z">
              <w:r w:rsidRPr="006B23FB">
                <w:t>4</w:t>
              </w:r>
            </w:ins>
          </w:p>
        </w:tc>
        <w:tc>
          <w:tcPr>
            <w:tcW w:w="0" w:type="auto"/>
            <w:hideMark/>
          </w:tcPr>
          <w:p w:rsidR="00DE03A8" w:rsidRPr="006B23FB" w:rsidRDefault="00DE03A8" w:rsidP="00DE03A8">
            <w:pPr>
              <w:pStyle w:val="TAC"/>
              <w:rPr>
                <w:ins w:id="371" w:author="Vasenkari, Petri J. (Nokia - FI/Espoo)" w:date="2017-10-11T13:41:00Z"/>
              </w:rPr>
            </w:pPr>
            <w:ins w:id="372" w:author="Vasenkari, Petri J. (Nokia - FI/Espoo)" w:date="2017-10-11T13:41:00Z">
              <w:r w:rsidRPr="006B23FB">
                <w:t>4</w:t>
              </w:r>
            </w:ins>
          </w:p>
        </w:tc>
        <w:tc>
          <w:tcPr>
            <w:tcW w:w="0" w:type="auto"/>
            <w:hideMark/>
          </w:tcPr>
          <w:p w:rsidR="00DE03A8" w:rsidRPr="006B23FB" w:rsidRDefault="00DE03A8" w:rsidP="00DE03A8">
            <w:pPr>
              <w:pStyle w:val="TAC"/>
              <w:rPr>
                <w:ins w:id="373" w:author="Vasenkari, Petri J. (Nokia - FI/Espoo)" w:date="2017-10-11T13:41:00Z"/>
              </w:rPr>
            </w:pPr>
            <w:ins w:id="374" w:author="Vasenkari, Petri J. (Nokia - FI/Espoo)" w:date="2017-10-11T13:41:00Z">
              <w:r w:rsidRPr="006B23FB">
                <w:t>4</w:t>
              </w:r>
            </w:ins>
          </w:p>
        </w:tc>
        <w:tc>
          <w:tcPr>
            <w:tcW w:w="0" w:type="auto"/>
            <w:hideMark/>
          </w:tcPr>
          <w:p w:rsidR="00DE03A8" w:rsidRPr="006B23FB" w:rsidRDefault="00DE03A8" w:rsidP="00DE03A8">
            <w:pPr>
              <w:pStyle w:val="TAC"/>
              <w:rPr>
                <w:ins w:id="375" w:author="Vasenkari, Petri J. (Nokia - FI/Espoo)" w:date="2017-10-11T13:41:00Z"/>
              </w:rPr>
            </w:pPr>
            <w:ins w:id="376" w:author="Vasenkari, Petri J. (Nokia - FI/Espoo)" w:date="2017-10-11T13:41:00Z">
              <w:r w:rsidRPr="006B23FB">
                <w:t>4</w:t>
              </w:r>
            </w:ins>
          </w:p>
        </w:tc>
        <w:tc>
          <w:tcPr>
            <w:tcW w:w="0" w:type="auto"/>
            <w:hideMark/>
          </w:tcPr>
          <w:p w:rsidR="00DE03A8" w:rsidRPr="006B23FB" w:rsidRDefault="00DE03A8" w:rsidP="00DE03A8">
            <w:pPr>
              <w:pStyle w:val="TAC"/>
              <w:rPr>
                <w:ins w:id="377" w:author="Vasenkari, Petri J. (Nokia - FI/Espoo)" w:date="2017-10-11T13:41:00Z"/>
              </w:rPr>
            </w:pPr>
            <w:ins w:id="378" w:author="Vasenkari, Petri J. (Nokia - FI/Espoo)" w:date="2017-10-11T13:41:00Z">
              <w:r w:rsidRPr="006B23FB">
                <w:t>4</w:t>
              </w:r>
            </w:ins>
          </w:p>
        </w:tc>
      </w:tr>
    </w:tbl>
    <w:p w:rsidR="006B23FB" w:rsidRDefault="006B23FB" w:rsidP="006B23FB">
      <w:pPr>
        <w:rPr>
          <w:ins w:id="379" w:author="Vasenkari, Petri J. (Nokia - FI/Espoo)" w:date="2017-10-11T13:43:00Z"/>
        </w:rPr>
      </w:pPr>
    </w:p>
    <w:p w:rsidR="00695476" w:rsidRDefault="00695476" w:rsidP="00695476">
      <w:pPr>
        <w:pStyle w:val="Heading3"/>
        <w:rPr>
          <w:ins w:id="380" w:author="Vasenkari, Petri J. (Nokia - FI/Espoo)" w:date="2017-10-12T13:11:00Z"/>
          <w:lang w:val="en-US"/>
        </w:rPr>
      </w:pPr>
      <w:ins w:id="381" w:author="Vasenkari, Petri J. (Nokia - FI/Espoo)" w:date="2017-10-12T13:11:00Z">
        <w:r>
          <w:rPr>
            <w:lang w:val="en-US"/>
          </w:rPr>
          <w:t>7.1A.4</w:t>
        </w:r>
        <w:r>
          <w:rPr>
            <w:lang w:val="en-US"/>
          </w:rPr>
          <w:tab/>
          <w:t>MSD due to receiver harmonic mixing</w:t>
        </w:r>
      </w:ins>
    </w:p>
    <w:p w:rsidR="00695476" w:rsidRDefault="00695476" w:rsidP="00695476">
      <w:pPr>
        <w:rPr>
          <w:ins w:id="382" w:author="Vasenkari, Petri J. (Nokia - FI/Espoo)" w:date="2017-10-12T13:11:00Z"/>
          <w:lang w:val="en-US"/>
        </w:rPr>
      </w:pPr>
      <w:ins w:id="383" w:author="Vasenkari, Petri J. (Nokia - FI/Espoo)" w:date="2017-10-12T13:11:00Z">
        <w:r>
          <w:rPr>
            <w:lang w:val="en-US"/>
          </w:rPr>
          <w:t xml:space="preserve">Sensitivity degradation </w:t>
        </w:r>
        <w:r w:rsidRPr="00A23605">
          <w:rPr>
            <w:lang w:val="en-US"/>
          </w:rPr>
          <w:t xml:space="preserve">is allowed for a band </w:t>
        </w:r>
        <w:r>
          <w:rPr>
            <w:lang w:val="en-US"/>
          </w:rPr>
          <w:t xml:space="preserve">if it is impacted by </w:t>
        </w:r>
      </w:ins>
      <w:ins w:id="384" w:author="Vasenkari, Petri J. (Nokia - FI/Espoo)" w:date="2017-10-12T13:12:00Z">
        <w:r>
          <w:rPr>
            <w:lang w:val="en-US"/>
          </w:rPr>
          <w:t xml:space="preserve">receiver harmonic mixing </w:t>
        </w:r>
      </w:ins>
      <w:ins w:id="385" w:author="Vasenkari, Petri J. (Nokia - FI/Espoo)" w:date="2017-10-12T13:11:00Z">
        <w:r>
          <w:rPr>
            <w:lang w:val="en-US"/>
          </w:rPr>
          <w:t>from another band</w:t>
        </w:r>
      </w:ins>
      <w:ins w:id="386" w:author="Vasenkari, Petri J. (Nokia - FI/Espoo)" w:date="2017-10-12T13:12:00Z">
        <w:r>
          <w:rPr>
            <w:lang w:val="en-US"/>
          </w:rPr>
          <w:t xml:space="preserve"> UL</w:t>
        </w:r>
      </w:ins>
      <w:ins w:id="387" w:author="Vasenkari, Petri J. (Nokia - FI/Espoo)" w:date="2017-10-12T13:11:00Z">
        <w:r>
          <w:rPr>
            <w:lang w:val="en-US"/>
          </w:rPr>
          <w:t xml:space="preserve"> part of the same CA configuration. Amound of degradation is specified in Table 4.</w:t>
        </w:r>
      </w:ins>
    </w:p>
    <w:p w:rsidR="00695476" w:rsidRDefault="00695476" w:rsidP="00695476">
      <w:pPr>
        <w:pStyle w:val="TH"/>
        <w:rPr>
          <w:ins w:id="388" w:author="Vasenkari, Petri J. (Nokia - FI/Espoo)" w:date="2017-10-12T13:11:00Z"/>
          <w:lang w:val="en-US"/>
        </w:rPr>
      </w:pPr>
      <w:ins w:id="389" w:author="Vasenkari, Petri J. (Nokia - FI/Espoo)" w:date="2017-10-12T13:11:00Z">
        <w:r>
          <w:rPr>
            <w:lang w:val="en-US"/>
          </w:rPr>
          <w:lastRenderedPageBreak/>
          <w:t>Table 4:</w:t>
        </w:r>
        <w:r w:rsidRPr="006B23FB">
          <w:t xml:space="preserve"> </w:t>
        </w:r>
        <w:r>
          <w:rPr>
            <w:lang w:val="en-US"/>
          </w:rPr>
          <w:t>MSD</w:t>
        </w:r>
        <w:r w:rsidRPr="006B23FB">
          <w:rPr>
            <w:lang w:val="en-US"/>
          </w:rPr>
          <w:t xml:space="preserve"> due to harmonic issue</w:t>
        </w:r>
      </w:ins>
    </w:p>
    <w:tbl>
      <w:tblPr>
        <w:tblStyle w:val="TableGrid"/>
        <w:tblW w:w="0" w:type="auto"/>
        <w:jc w:val="center"/>
        <w:tblLook w:val="04A0" w:firstRow="1" w:lastRow="0" w:firstColumn="1" w:lastColumn="0" w:noHBand="0" w:noVBand="1"/>
      </w:tblPr>
      <w:tblGrid>
        <w:gridCol w:w="936"/>
        <w:gridCol w:w="936"/>
        <w:gridCol w:w="826"/>
        <w:gridCol w:w="826"/>
        <w:gridCol w:w="826"/>
        <w:gridCol w:w="826"/>
        <w:gridCol w:w="826"/>
        <w:gridCol w:w="826"/>
        <w:gridCol w:w="826"/>
      </w:tblGrid>
      <w:tr w:rsidR="00695476" w:rsidRPr="006B23FB" w:rsidTr="00552C12">
        <w:trPr>
          <w:trHeight w:val="285"/>
          <w:jc w:val="center"/>
          <w:ins w:id="390" w:author="Vasenkari, Petri J. (Nokia - FI/Espoo)" w:date="2017-10-12T13:11:00Z"/>
        </w:trPr>
        <w:tc>
          <w:tcPr>
            <w:tcW w:w="0" w:type="auto"/>
            <w:gridSpan w:val="9"/>
            <w:hideMark/>
          </w:tcPr>
          <w:p w:rsidR="00695476" w:rsidRPr="00A23605" w:rsidRDefault="00695476" w:rsidP="00552C12">
            <w:pPr>
              <w:pStyle w:val="TAH"/>
              <w:rPr>
                <w:ins w:id="391" w:author="Vasenkari, Petri J. (Nokia - FI/Espoo)" w:date="2017-10-12T13:11:00Z"/>
                <w:lang w:val="en-US"/>
              </w:rPr>
            </w:pPr>
            <w:ins w:id="392" w:author="Vasenkari, Petri J. (Nokia - FI/Espoo)" w:date="2017-10-12T13:11:00Z">
              <w:r w:rsidRPr="006B23FB">
                <w:t>MSD due to harmonic exception for the DL band</w:t>
              </w:r>
            </w:ins>
          </w:p>
        </w:tc>
      </w:tr>
      <w:tr w:rsidR="00695476" w:rsidRPr="006B23FB" w:rsidTr="00552C12">
        <w:trPr>
          <w:trHeight w:val="285"/>
          <w:jc w:val="center"/>
          <w:ins w:id="393" w:author="Vasenkari, Petri J. (Nokia - FI/Espoo)" w:date="2017-10-12T13:11:00Z"/>
        </w:trPr>
        <w:tc>
          <w:tcPr>
            <w:tcW w:w="0" w:type="auto"/>
            <w:vMerge w:val="restart"/>
            <w:hideMark/>
          </w:tcPr>
          <w:p w:rsidR="00695476" w:rsidRPr="006B23FB" w:rsidRDefault="00695476" w:rsidP="00552C12">
            <w:pPr>
              <w:pStyle w:val="TAH"/>
              <w:rPr>
                <w:ins w:id="394" w:author="Vasenkari, Petri J. (Nokia - FI/Espoo)" w:date="2017-10-12T13:11:00Z"/>
              </w:rPr>
            </w:pPr>
            <w:ins w:id="395" w:author="Vasenkari, Petri J. (Nokia - FI/Espoo)" w:date="2017-10-12T13:11:00Z">
              <w:r w:rsidRPr="006B23FB">
                <w:t>UL band</w:t>
              </w:r>
            </w:ins>
          </w:p>
        </w:tc>
        <w:tc>
          <w:tcPr>
            <w:tcW w:w="0" w:type="auto"/>
            <w:vMerge w:val="restart"/>
            <w:hideMark/>
          </w:tcPr>
          <w:p w:rsidR="00695476" w:rsidRPr="006B23FB" w:rsidRDefault="00695476" w:rsidP="00552C12">
            <w:pPr>
              <w:pStyle w:val="TAH"/>
              <w:rPr>
                <w:ins w:id="396" w:author="Vasenkari, Petri J. (Nokia - FI/Espoo)" w:date="2017-10-12T13:11:00Z"/>
              </w:rPr>
            </w:pPr>
            <w:ins w:id="397" w:author="Vasenkari, Petri J. (Nokia - FI/Espoo)" w:date="2017-10-12T13:11:00Z">
              <w:r w:rsidRPr="006B23FB">
                <w:t>DL band</w:t>
              </w:r>
            </w:ins>
          </w:p>
        </w:tc>
        <w:tc>
          <w:tcPr>
            <w:tcW w:w="0" w:type="auto"/>
            <w:hideMark/>
          </w:tcPr>
          <w:p w:rsidR="00695476" w:rsidRPr="006B23FB" w:rsidRDefault="00695476" w:rsidP="00552C12">
            <w:pPr>
              <w:pStyle w:val="TAH"/>
              <w:rPr>
                <w:ins w:id="398" w:author="Vasenkari, Petri J. (Nokia - FI/Espoo)" w:date="2017-10-12T13:11:00Z"/>
              </w:rPr>
            </w:pPr>
            <w:ins w:id="399" w:author="Vasenkari, Petri J. (Nokia - FI/Espoo)" w:date="2017-10-12T13:11:00Z">
              <w:r w:rsidRPr="006B23FB">
                <w:t>CH BW</w:t>
              </w:r>
            </w:ins>
          </w:p>
        </w:tc>
        <w:tc>
          <w:tcPr>
            <w:tcW w:w="0" w:type="auto"/>
            <w:hideMark/>
          </w:tcPr>
          <w:p w:rsidR="00695476" w:rsidRPr="006B23FB" w:rsidRDefault="00695476" w:rsidP="00552C12">
            <w:pPr>
              <w:pStyle w:val="TAH"/>
              <w:rPr>
                <w:ins w:id="400" w:author="Vasenkari, Petri J. (Nokia - FI/Espoo)" w:date="2017-10-12T13:11:00Z"/>
              </w:rPr>
            </w:pPr>
            <w:ins w:id="401" w:author="Vasenkari, Petri J. (Nokia - FI/Espoo)" w:date="2017-10-12T13:11:00Z">
              <w:r w:rsidRPr="006B23FB">
                <w:t>CH BW</w:t>
              </w:r>
            </w:ins>
          </w:p>
        </w:tc>
        <w:tc>
          <w:tcPr>
            <w:tcW w:w="0" w:type="auto"/>
            <w:hideMark/>
          </w:tcPr>
          <w:p w:rsidR="00695476" w:rsidRPr="006B23FB" w:rsidRDefault="00695476" w:rsidP="00552C12">
            <w:pPr>
              <w:pStyle w:val="TAH"/>
              <w:rPr>
                <w:ins w:id="402" w:author="Vasenkari, Petri J. (Nokia - FI/Espoo)" w:date="2017-10-12T13:11:00Z"/>
              </w:rPr>
            </w:pPr>
            <w:ins w:id="403" w:author="Vasenkari, Petri J. (Nokia - FI/Espoo)" w:date="2017-10-12T13:11:00Z">
              <w:r w:rsidRPr="006B23FB">
                <w:t>CH BW</w:t>
              </w:r>
            </w:ins>
          </w:p>
        </w:tc>
        <w:tc>
          <w:tcPr>
            <w:tcW w:w="0" w:type="auto"/>
            <w:hideMark/>
          </w:tcPr>
          <w:p w:rsidR="00695476" w:rsidRPr="006B23FB" w:rsidRDefault="00695476" w:rsidP="00552C12">
            <w:pPr>
              <w:pStyle w:val="TAH"/>
              <w:rPr>
                <w:ins w:id="404" w:author="Vasenkari, Petri J. (Nokia - FI/Espoo)" w:date="2017-10-12T13:11:00Z"/>
              </w:rPr>
            </w:pPr>
            <w:ins w:id="405" w:author="Vasenkari, Petri J. (Nokia - FI/Espoo)" w:date="2017-10-12T13:11:00Z">
              <w:r w:rsidRPr="006B23FB">
                <w:t>CH BW</w:t>
              </w:r>
            </w:ins>
          </w:p>
        </w:tc>
        <w:tc>
          <w:tcPr>
            <w:tcW w:w="0" w:type="auto"/>
            <w:hideMark/>
          </w:tcPr>
          <w:p w:rsidR="00695476" w:rsidRPr="006B23FB" w:rsidRDefault="00695476" w:rsidP="00552C12">
            <w:pPr>
              <w:pStyle w:val="TAH"/>
              <w:rPr>
                <w:ins w:id="406" w:author="Vasenkari, Petri J. (Nokia - FI/Espoo)" w:date="2017-10-12T13:11:00Z"/>
              </w:rPr>
            </w:pPr>
            <w:ins w:id="407" w:author="Vasenkari, Petri J. (Nokia - FI/Espoo)" w:date="2017-10-12T13:11:00Z">
              <w:r w:rsidRPr="006B23FB">
                <w:t>CH BW</w:t>
              </w:r>
            </w:ins>
          </w:p>
        </w:tc>
        <w:tc>
          <w:tcPr>
            <w:tcW w:w="0" w:type="auto"/>
            <w:hideMark/>
          </w:tcPr>
          <w:p w:rsidR="00695476" w:rsidRPr="006B23FB" w:rsidRDefault="00695476" w:rsidP="00552C12">
            <w:pPr>
              <w:pStyle w:val="TAH"/>
              <w:rPr>
                <w:ins w:id="408" w:author="Vasenkari, Petri J. (Nokia - FI/Espoo)" w:date="2017-10-12T13:11:00Z"/>
              </w:rPr>
            </w:pPr>
            <w:ins w:id="409" w:author="Vasenkari, Petri J. (Nokia - FI/Espoo)" w:date="2017-10-12T13:11:00Z">
              <w:r w:rsidRPr="006B23FB">
                <w:t>CH BW</w:t>
              </w:r>
            </w:ins>
          </w:p>
        </w:tc>
        <w:tc>
          <w:tcPr>
            <w:tcW w:w="0" w:type="auto"/>
            <w:hideMark/>
          </w:tcPr>
          <w:p w:rsidR="00695476" w:rsidRPr="006B23FB" w:rsidRDefault="00695476" w:rsidP="00552C12">
            <w:pPr>
              <w:pStyle w:val="TAH"/>
              <w:rPr>
                <w:ins w:id="410" w:author="Vasenkari, Petri J. (Nokia - FI/Espoo)" w:date="2017-10-12T13:11:00Z"/>
              </w:rPr>
            </w:pPr>
            <w:ins w:id="411" w:author="Vasenkari, Petri J. (Nokia - FI/Espoo)" w:date="2017-10-12T13:11:00Z">
              <w:r w:rsidRPr="006B23FB">
                <w:t>CH BW</w:t>
              </w:r>
            </w:ins>
          </w:p>
        </w:tc>
      </w:tr>
      <w:tr w:rsidR="00695476" w:rsidRPr="006B23FB" w:rsidTr="00552C12">
        <w:trPr>
          <w:trHeight w:val="285"/>
          <w:jc w:val="center"/>
          <w:ins w:id="412" w:author="Vasenkari, Petri J. (Nokia - FI/Espoo)" w:date="2017-10-12T13:11:00Z"/>
        </w:trPr>
        <w:tc>
          <w:tcPr>
            <w:tcW w:w="0" w:type="auto"/>
            <w:vMerge/>
            <w:hideMark/>
          </w:tcPr>
          <w:p w:rsidR="00695476" w:rsidRPr="006B23FB" w:rsidRDefault="00695476" w:rsidP="00552C12">
            <w:pPr>
              <w:pStyle w:val="TAH"/>
              <w:rPr>
                <w:ins w:id="413" w:author="Vasenkari, Petri J. (Nokia - FI/Espoo)" w:date="2017-10-12T13:11:00Z"/>
              </w:rPr>
            </w:pPr>
          </w:p>
        </w:tc>
        <w:tc>
          <w:tcPr>
            <w:tcW w:w="0" w:type="auto"/>
            <w:vMerge/>
            <w:hideMark/>
          </w:tcPr>
          <w:p w:rsidR="00695476" w:rsidRPr="006B23FB" w:rsidRDefault="00695476" w:rsidP="00552C12">
            <w:pPr>
              <w:pStyle w:val="TAH"/>
              <w:rPr>
                <w:ins w:id="414" w:author="Vasenkari, Petri J. (Nokia - FI/Espoo)" w:date="2017-10-12T13:11:00Z"/>
              </w:rPr>
            </w:pPr>
          </w:p>
        </w:tc>
        <w:tc>
          <w:tcPr>
            <w:tcW w:w="0" w:type="auto"/>
            <w:hideMark/>
          </w:tcPr>
          <w:p w:rsidR="00695476" w:rsidRPr="006B23FB" w:rsidRDefault="00695476" w:rsidP="00552C12">
            <w:pPr>
              <w:pStyle w:val="TAH"/>
              <w:rPr>
                <w:ins w:id="415" w:author="Vasenkari, Petri J. (Nokia - FI/Espoo)" w:date="2017-10-12T13:11:00Z"/>
              </w:rPr>
            </w:pPr>
            <w:ins w:id="416" w:author="Vasenkari, Petri J. (Nokia - FI/Espoo)" w:date="2017-10-12T13:11:00Z">
              <w:r w:rsidRPr="006B23FB">
                <w:t>dB</w:t>
              </w:r>
            </w:ins>
          </w:p>
        </w:tc>
        <w:tc>
          <w:tcPr>
            <w:tcW w:w="0" w:type="auto"/>
            <w:hideMark/>
          </w:tcPr>
          <w:p w:rsidR="00695476" w:rsidRPr="006B23FB" w:rsidRDefault="00695476" w:rsidP="00552C12">
            <w:pPr>
              <w:pStyle w:val="TAH"/>
              <w:rPr>
                <w:ins w:id="417" w:author="Vasenkari, Petri J. (Nokia - FI/Espoo)" w:date="2017-10-12T13:11:00Z"/>
              </w:rPr>
            </w:pPr>
            <w:ins w:id="418" w:author="Vasenkari, Petri J. (Nokia - FI/Espoo)" w:date="2017-10-12T13:11:00Z">
              <w:r w:rsidRPr="006B23FB">
                <w:t>dB</w:t>
              </w:r>
            </w:ins>
          </w:p>
        </w:tc>
        <w:tc>
          <w:tcPr>
            <w:tcW w:w="0" w:type="auto"/>
            <w:hideMark/>
          </w:tcPr>
          <w:p w:rsidR="00695476" w:rsidRPr="006B23FB" w:rsidRDefault="00695476" w:rsidP="00552C12">
            <w:pPr>
              <w:pStyle w:val="TAH"/>
              <w:rPr>
                <w:ins w:id="419" w:author="Vasenkari, Petri J. (Nokia - FI/Espoo)" w:date="2017-10-12T13:11:00Z"/>
              </w:rPr>
            </w:pPr>
            <w:ins w:id="420" w:author="Vasenkari, Petri J. (Nokia - FI/Espoo)" w:date="2017-10-12T13:11:00Z">
              <w:r w:rsidRPr="006B23FB">
                <w:t>dB</w:t>
              </w:r>
            </w:ins>
          </w:p>
        </w:tc>
        <w:tc>
          <w:tcPr>
            <w:tcW w:w="0" w:type="auto"/>
            <w:hideMark/>
          </w:tcPr>
          <w:p w:rsidR="00695476" w:rsidRPr="006B23FB" w:rsidRDefault="00695476" w:rsidP="00552C12">
            <w:pPr>
              <w:pStyle w:val="TAH"/>
              <w:rPr>
                <w:ins w:id="421" w:author="Vasenkari, Petri J. (Nokia - FI/Espoo)" w:date="2017-10-12T13:11:00Z"/>
              </w:rPr>
            </w:pPr>
            <w:ins w:id="422" w:author="Vasenkari, Petri J. (Nokia - FI/Espoo)" w:date="2017-10-12T13:11:00Z">
              <w:r w:rsidRPr="006B23FB">
                <w:t>dB</w:t>
              </w:r>
            </w:ins>
          </w:p>
        </w:tc>
        <w:tc>
          <w:tcPr>
            <w:tcW w:w="0" w:type="auto"/>
            <w:hideMark/>
          </w:tcPr>
          <w:p w:rsidR="00695476" w:rsidRPr="006B23FB" w:rsidRDefault="00695476" w:rsidP="00552C12">
            <w:pPr>
              <w:pStyle w:val="TAH"/>
              <w:rPr>
                <w:ins w:id="423" w:author="Vasenkari, Petri J. (Nokia - FI/Espoo)" w:date="2017-10-12T13:11:00Z"/>
              </w:rPr>
            </w:pPr>
            <w:ins w:id="424" w:author="Vasenkari, Petri J. (Nokia - FI/Espoo)" w:date="2017-10-12T13:11:00Z">
              <w:r w:rsidRPr="006B23FB">
                <w:t>dB</w:t>
              </w:r>
            </w:ins>
          </w:p>
        </w:tc>
        <w:tc>
          <w:tcPr>
            <w:tcW w:w="0" w:type="auto"/>
            <w:hideMark/>
          </w:tcPr>
          <w:p w:rsidR="00695476" w:rsidRPr="006B23FB" w:rsidRDefault="00695476" w:rsidP="00552C12">
            <w:pPr>
              <w:pStyle w:val="TAH"/>
              <w:rPr>
                <w:ins w:id="425" w:author="Vasenkari, Petri J. (Nokia - FI/Espoo)" w:date="2017-10-12T13:11:00Z"/>
              </w:rPr>
            </w:pPr>
            <w:ins w:id="426" w:author="Vasenkari, Petri J. (Nokia - FI/Espoo)" w:date="2017-10-12T13:11:00Z">
              <w:r w:rsidRPr="006B23FB">
                <w:t>dB</w:t>
              </w:r>
            </w:ins>
          </w:p>
        </w:tc>
        <w:tc>
          <w:tcPr>
            <w:tcW w:w="0" w:type="auto"/>
            <w:hideMark/>
          </w:tcPr>
          <w:p w:rsidR="00695476" w:rsidRPr="006B23FB" w:rsidRDefault="00695476" w:rsidP="00552C12">
            <w:pPr>
              <w:pStyle w:val="TAH"/>
              <w:rPr>
                <w:ins w:id="427" w:author="Vasenkari, Petri J. (Nokia - FI/Espoo)" w:date="2017-10-12T13:11:00Z"/>
              </w:rPr>
            </w:pPr>
            <w:ins w:id="428" w:author="Vasenkari, Petri J. (Nokia - FI/Espoo)" w:date="2017-10-12T13:11:00Z">
              <w:r w:rsidRPr="006B23FB">
                <w:t>dB</w:t>
              </w:r>
            </w:ins>
          </w:p>
        </w:tc>
      </w:tr>
      <w:tr w:rsidR="00695476" w:rsidRPr="006B23FB" w:rsidTr="00552C12">
        <w:trPr>
          <w:trHeight w:val="285"/>
          <w:jc w:val="center"/>
          <w:ins w:id="429" w:author="Vasenkari, Petri J. (Nokia - FI/Espoo)" w:date="2017-10-12T13:11:00Z"/>
        </w:trPr>
        <w:tc>
          <w:tcPr>
            <w:tcW w:w="0" w:type="auto"/>
            <w:hideMark/>
          </w:tcPr>
          <w:p w:rsidR="00695476" w:rsidRPr="006B23FB" w:rsidRDefault="00695476" w:rsidP="00552C12">
            <w:pPr>
              <w:pStyle w:val="TAC"/>
              <w:rPr>
                <w:ins w:id="430" w:author="Vasenkari, Petri J. (Nokia - FI/Espoo)" w:date="2017-10-12T13:11:00Z"/>
              </w:rPr>
            </w:pPr>
            <w:ins w:id="431" w:author="Vasenkari, Petri J. (Nokia - FI/Espoo)" w:date="2017-10-12T13:11:00Z">
              <w:r>
                <w:t>A</w:t>
              </w:r>
            </w:ins>
          </w:p>
        </w:tc>
        <w:tc>
          <w:tcPr>
            <w:tcW w:w="0" w:type="auto"/>
            <w:hideMark/>
          </w:tcPr>
          <w:p w:rsidR="00695476" w:rsidRPr="006B23FB" w:rsidRDefault="00695476" w:rsidP="00552C12">
            <w:pPr>
              <w:pStyle w:val="TAC"/>
              <w:rPr>
                <w:ins w:id="432" w:author="Vasenkari, Petri J. (Nokia - FI/Espoo)" w:date="2017-10-12T13:11:00Z"/>
              </w:rPr>
            </w:pPr>
            <w:ins w:id="433" w:author="Vasenkari, Petri J. (Nokia - FI/Espoo)" w:date="2017-10-12T13:11:00Z">
              <w:r>
                <w:t>B</w:t>
              </w:r>
            </w:ins>
          </w:p>
        </w:tc>
        <w:tc>
          <w:tcPr>
            <w:tcW w:w="0" w:type="auto"/>
            <w:hideMark/>
          </w:tcPr>
          <w:p w:rsidR="00695476" w:rsidRPr="006B23FB" w:rsidRDefault="00695476" w:rsidP="00552C12">
            <w:pPr>
              <w:pStyle w:val="TAC"/>
              <w:rPr>
                <w:ins w:id="434" w:author="Vasenkari, Petri J. (Nokia - FI/Espoo)" w:date="2017-10-12T13:11:00Z"/>
              </w:rPr>
            </w:pPr>
            <w:ins w:id="435" w:author="Vasenkari, Petri J. (Nokia - FI/Espoo)" w:date="2017-10-12T13:11:00Z">
              <w:r w:rsidRPr="006B23FB">
                <w:t>20</w:t>
              </w:r>
            </w:ins>
          </w:p>
        </w:tc>
        <w:tc>
          <w:tcPr>
            <w:tcW w:w="0" w:type="auto"/>
            <w:hideMark/>
          </w:tcPr>
          <w:p w:rsidR="00695476" w:rsidRPr="006B23FB" w:rsidRDefault="00695476" w:rsidP="00552C12">
            <w:pPr>
              <w:pStyle w:val="TAC"/>
              <w:rPr>
                <w:ins w:id="436" w:author="Vasenkari, Petri J. (Nokia - FI/Espoo)" w:date="2017-10-12T13:11:00Z"/>
              </w:rPr>
            </w:pPr>
            <w:ins w:id="437" w:author="Vasenkari, Petri J. (Nokia - FI/Espoo)" w:date="2017-10-12T13:11:00Z">
              <w:r w:rsidRPr="006B23FB">
                <w:t>20</w:t>
              </w:r>
            </w:ins>
          </w:p>
        </w:tc>
        <w:tc>
          <w:tcPr>
            <w:tcW w:w="0" w:type="auto"/>
            <w:hideMark/>
          </w:tcPr>
          <w:p w:rsidR="00695476" w:rsidRPr="006B23FB" w:rsidRDefault="00695476" w:rsidP="00552C12">
            <w:pPr>
              <w:pStyle w:val="TAC"/>
              <w:rPr>
                <w:ins w:id="438" w:author="Vasenkari, Petri J. (Nokia - FI/Espoo)" w:date="2017-10-12T13:11:00Z"/>
              </w:rPr>
            </w:pPr>
            <w:ins w:id="439" w:author="Vasenkari, Petri J. (Nokia - FI/Espoo)" w:date="2017-10-12T13:11:00Z">
              <w:r w:rsidRPr="006B23FB">
                <w:t>20</w:t>
              </w:r>
            </w:ins>
          </w:p>
        </w:tc>
        <w:tc>
          <w:tcPr>
            <w:tcW w:w="0" w:type="auto"/>
            <w:hideMark/>
          </w:tcPr>
          <w:p w:rsidR="00695476" w:rsidRPr="006B23FB" w:rsidRDefault="00695476" w:rsidP="00552C12">
            <w:pPr>
              <w:pStyle w:val="TAC"/>
              <w:rPr>
                <w:ins w:id="440" w:author="Vasenkari, Petri J. (Nokia - FI/Espoo)" w:date="2017-10-12T13:11:00Z"/>
              </w:rPr>
            </w:pPr>
            <w:ins w:id="441" w:author="Vasenkari, Petri J. (Nokia - FI/Espoo)" w:date="2017-10-12T13:11:00Z">
              <w:r w:rsidRPr="006B23FB">
                <w:t>20</w:t>
              </w:r>
            </w:ins>
          </w:p>
        </w:tc>
        <w:tc>
          <w:tcPr>
            <w:tcW w:w="0" w:type="auto"/>
            <w:hideMark/>
          </w:tcPr>
          <w:p w:rsidR="00695476" w:rsidRPr="006B23FB" w:rsidRDefault="00695476" w:rsidP="00552C12">
            <w:pPr>
              <w:pStyle w:val="TAC"/>
              <w:rPr>
                <w:ins w:id="442" w:author="Vasenkari, Petri J. (Nokia - FI/Espoo)" w:date="2017-10-12T13:11:00Z"/>
              </w:rPr>
            </w:pPr>
            <w:ins w:id="443" w:author="Vasenkari, Petri J. (Nokia - FI/Espoo)" w:date="2017-10-12T13:11:00Z">
              <w:r w:rsidRPr="006B23FB">
                <w:t>20</w:t>
              </w:r>
            </w:ins>
          </w:p>
        </w:tc>
        <w:tc>
          <w:tcPr>
            <w:tcW w:w="0" w:type="auto"/>
            <w:hideMark/>
          </w:tcPr>
          <w:p w:rsidR="00695476" w:rsidRPr="006B23FB" w:rsidRDefault="00695476" w:rsidP="00552C12">
            <w:pPr>
              <w:pStyle w:val="TAC"/>
              <w:rPr>
                <w:ins w:id="444" w:author="Vasenkari, Petri J. (Nokia - FI/Espoo)" w:date="2017-10-12T13:11:00Z"/>
              </w:rPr>
            </w:pPr>
            <w:ins w:id="445" w:author="Vasenkari, Petri J. (Nokia - FI/Espoo)" w:date="2017-10-12T13:11:00Z">
              <w:r w:rsidRPr="006B23FB">
                <w:t>20</w:t>
              </w:r>
            </w:ins>
          </w:p>
        </w:tc>
        <w:tc>
          <w:tcPr>
            <w:tcW w:w="0" w:type="auto"/>
            <w:hideMark/>
          </w:tcPr>
          <w:p w:rsidR="00695476" w:rsidRPr="006B23FB" w:rsidRDefault="00695476" w:rsidP="00552C12">
            <w:pPr>
              <w:pStyle w:val="TAC"/>
              <w:rPr>
                <w:ins w:id="446" w:author="Vasenkari, Petri J. (Nokia - FI/Espoo)" w:date="2017-10-12T13:11:00Z"/>
              </w:rPr>
            </w:pPr>
            <w:ins w:id="447" w:author="Vasenkari, Petri J. (Nokia - FI/Espoo)" w:date="2017-10-12T13:11:00Z">
              <w:r w:rsidRPr="006B23FB">
                <w:t>20</w:t>
              </w:r>
            </w:ins>
          </w:p>
        </w:tc>
      </w:tr>
      <w:tr w:rsidR="00695476" w:rsidRPr="006B23FB" w:rsidTr="00552C12">
        <w:trPr>
          <w:trHeight w:val="285"/>
          <w:jc w:val="center"/>
          <w:ins w:id="448" w:author="Vasenkari, Petri J. (Nokia - FI/Espoo)" w:date="2017-10-12T13:11:00Z"/>
        </w:trPr>
        <w:tc>
          <w:tcPr>
            <w:tcW w:w="0" w:type="auto"/>
            <w:hideMark/>
          </w:tcPr>
          <w:p w:rsidR="00695476" w:rsidRPr="006B23FB" w:rsidRDefault="00695476" w:rsidP="00552C12">
            <w:pPr>
              <w:pStyle w:val="TAC"/>
              <w:rPr>
                <w:ins w:id="449" w:author="Vasenkari, Petri J. (Nokia - FI/Espoo)" w:date="2017-10-12T13:11:00Z"/>
              </w:rPr>
            </w:pPr>
            <w:ins w:id="450" w:author="Vasenkari, Petri J. (Nokia - FI/Espoo)" w:date="2017-10-12T13:11:00Z">
              <w:r w:rsidRPr="006B23FB">
                <w:t>X</w:t>
              </w:r>
            </w:ins>
          </w:p>
        </w:tc>
        <w:tc>
          <w:tcPr>
            <w:tcW w:w="0" w:type="auto"/>
            <w:hideMark/>
          </w:tcPr>
          <w:p w:rsidR="00695476" w:rsidRPr="006B23FB" w:rsidRDefault="00695476" w:rsidP="00552C12">
            <w:pPr>
              <w:pStyle w:val="TAC"/>
              <w:rPr>
                <w:ins w:id="451" w:author="Vasenkari, Petri J. (Nokia - FI/Espoo)" w:date="2017-10-12T13:11:00Z"/>
              </w:rPr>
            </w:pPr>
            <w:ins w:id="452" w:author="Vasenkari, Petri J. (Nokia - FI/Espoo)" w:date="2017-10-12T13:11:00Z">
              <w:r w:rsidRPr="006B23FB">
                <w:t>Y</w:t>
              </w:r>
            </w:ins>
          </w:p>
        </w:tc>
        <w:tc>
          <w:tcPr>
            <w:tcW w:w="0" w:type="auto"/>
            <w:hideMark/>
          </w:tcPr>
          <w:p w:rsidR="00695476" w:rsidRPr="006B23FB" w:rsidRDefault="00695476" w:rsidP="00552C12">
            <w:pPr>
              <w:pStyle w:val="TAC"/>
              <w:rPr>
                <w:ins w:id="453" w:author="Vasenkari, Petri J. (Nokia - FI/Espoo)" w:date="2017-10-12T13:11:00Z"/>
              </w:rPr>
            </w:pPr>
            <w:ins w:id="454" w:author="Vasenkari, Petri J. (Nokia - FI/Espoo)" w:date="2017-10-12T13:11:00Z">
              <w:r w:rsidRPr="006B23FB">
                <w:t>13</w:t>
              </w:r>
            </w:ins>
          </w:p>
        </w:tc>
        <w:tc>
          <w:tcPr>
            <w:tcW w:w="0" w:type="auto"/>
            <w:hideMark/>
          </w:tcPr>
          <w:p w:rsidR="00695476" w:rsidRPr="006B23FB" w:rsidRDefault="00695476" w:rsidP="00552C12">
            <w:pPr>
              <w:pStyle w:val="TAC"/>
              <w:rPr>
                <w:ins w:id="455" w:author="Vasenkari, Petri J. (Nokia - FI/Espoo)" w:date="2017-10-12T13:11:00Z"/>
              </w:rPr>
            </w:pPr>
            <w:ins w:id="456" w:author="Vasenkari, Petri J. (Nokia - FI/Espoo)" w:date="2017-10-12T13:11:00Z">
              <w:r w:rsidRPr="006B23FB">
                <w:t>13</w:t>
              </w:r>
            </w:ins>
          </w:p>
        </w:tc>
        <w:tc>
          <w:tcPr>
            <w:tcW w:w="0" w:type="auto"/>
            <w:hideMark/>
          </w:tcPr>
          <w:p w:rsidR="00695476" w:rsidRPr="006B23FB" w:rsidRDefault="00695476" w:rsidP="00552C12">
            <w:pPr>
              <w:pStyle w:val="TAC"/>
              <w:rPr>
                <w:ins w:id="457" w:author="Vasenkari, Petri J. (Nokia - FI/Espoo)" w:date="2017-10-12T13:11:00Z"/>
              </w:rPr>
            </w:pPr>
            <w:ins w:id="458" w:author="Vasenkari, Petri J. (Nokia - FI/Espoo)" w:date="2017-10-12T13:11:00Z">
              <w:r w:rsidRPr="006B23FB">
                <w:t>13</w:t>
              </w:r>
            </w:ins>
          </w:p>
        </w:tc>
        <w:tc>
          <w:tcPr>
            <w:tcW w:w="0" w:type="auto"/>
            <w:hideMark/>
          </w:tcPr>
          <w:p w:rsidR="00695476" w:rsidRPr="006B23FB" w:rsidRDefault="00695476" w:rsidP="00552C12">
            <w:pPr>
              <w:pStyle w:val="TAC"/>
              <w:rPr>
                <w:ins w:id="459" w:author="Vasenkari, Petri J. (Nokia - FI/Espoo)" w:date="2017-10-12T13:11:00Z"/>
              </w:rPr>
            </w:pPr>
            <w:ins w:id="460" w:author="Vasenkari, Petri J. (Nokia - FI/Espoo)" w:date="2017-10-12T13:11:00Z">
              <w:r w:rsidRPr="006B23FB">
                <w:t>13</w:t>
              </w:r>
            </w:ins>
          </w:p>
        </w:tc>
        <w:tc>
          <w:tcPr>
            <w:tcW w:w="0" w:type="auto"/>
            <w:hideMark/>
          </w:tcPr>
          <w:p w:rsidR="00695476" w:rsidRPr="006B23FB" w:rsidRDefault="00695476" w:rsidP="00552C12">
            <w:pPr>
              <w:pStyle w:val="TAC"/>
              <w:rPr>
                <w:ins w:id="461" w:author="Vasenkari, Petri J. (Nokia - FI/Espoo)" w:date="2017-10-12T13:11:00Z"/>
              </w:rPr>
            </w:pPr>
            <w:ins w:id="462" w:author="Vasenkari, Petri J. (Nokia - FI/Espoo)" w:date="2017-10-12T13:11:00Z">
              <w:r w:rsidRPr="006B23FB">
                <w:t>13</w:t>
              </w:r>
            </w:ins>
          </w:p>
        </w:tc>
        <w:tc>
          <w:tcPr>
            <w:tcW w:w="0" w:type="auto"/>
            <w:hideMark/>
          </w:tcPr>
          <w:p w:rsidR="00695476" w:rsidRPr="006B23FB" w:rsidRDefault="00695476" w:rsidP="00552C12">
            <w:pPr>
              <w:pStyle w:val="TAC"/>
              <w:rPr>
                <w:ins w:id="463" w:author="Vasenkari, Petri J. (Nokia - FI/Espoo)" w:date="2017-10-12T13:11:00Z"/>
              </w:rPr>
            </w:pPr>
            <w:ins w:id="464" w:author="Vasenkari, Petri J. (Nokia - FI/Espoo)" w:date="2017-10-12T13:11:00Z">
              <w:r w:rsidRPr="006B23FB">
                <w:t>13</w:t>
              </w:r>
            </w:ins>
          </w:p>
        </w:tc>
        <w:tc>
          <w:tcPr>
            <w:tcW w:w="0" w:type="auto"/>
            <w:hideMark/>
          </w:tcPr>
          <w:p w:rsidR="00695476" w:rsidRPr="006B23FB" w:rsidRDefault="00695476" w:rsidP="00552C12">
            <w:pPr>
              <w:pStyle w:val="TAC"/>
              <w:rPr>
                <w:ins w:id="465" w:author="Vasenkari, Petri J. (Nokia - FI/Espoo)" w:date="2017-10-12T13:11:00Z"/>
              </w:rPr>
            </w:pPr>
            <w:ins w:id="466" w:author="Vasenkari, Petri J. (Nokia - FI/Espoo)" w:date="2017-10-12T13:11:00Z">
              <w:r w:rsidRPr="006B23FB">
                <w:t>13</w:t>
              </w:r>
            </w:ins>
          </w:p>
        </w:tc>
      </w:tr>
      <w:tr w:rsidR="00695476" w:rsidRPr="006B23FB" w:rsidTr="00552C12">
        <w:trPr>
          <w:trHeight w:val="285"/>
          <w:jc w:val="center"/>
          <w:ins w:id="467" w:author="Vasenkari, Petri J. (Nokia - FI/Espoo)" w:date="2017-10-12T13:11:00Z"/>
        </w:trPr>
        <w:tc>
          <w:tcPr>
            <w:tcW w:w="0" w:type="auto"/>
            <w:hideMark/>
          </w:tcPr>
          <w:p w:rsidR="00695476" w:rsidRPr="006B23FB" w:rsidRDefault="00695476" w:rsidP="00552C12">
            <w:pPr>
              <w:pStyle w:val="TAC"/>
              <w:rPr>
                <w:ins w:id="468" w:author="Vasenkari, Petri J. (Nokia - FI/Espoo)" w:date="2017-10-12T13:11:00Z"/>
              </w:rPr>
            </w:pPr>
            <w:ins w:id="469" w:author="Vasenkari, Petri J. (Nokia - FI/Espoo)" w:date="2017-10-12T13:11:00Z">
              <w:r w:rsidRPr="006B23FB">
                <w:t>Z</w:t>
              </w:r>
            </w:ins>
          </w:p>
        </w:tc>
        <w:tc>
          <w:tcPr>
            <w:tcW w:w="0" w:type="auto"/>
            <w:hideMark/>
          </w:tcPr>
          <w:p w:rsidR="00695476" w:rsidRPr="006B23FB" w:rsidRDefault="00695476" w:rsidP="00552C12">
            <w:pPr>
              <w:pStyle w:val="TAC"/>
              <w:rPr>
                <w:ins w:id="470" w:author="Vasenkari, Petri J. (Nokia - FI/Espoo)" w:date="2017-10-12T13:11:00Z"/>
              </w:rPr>
            </w:pPr>
            <w:ins w:id="471" w:author="Vasenkari, Petri J. (Nokia - FI/Espoo)" w:date="2017-10-12T13:11:00Z">
              <w:r w:rsidRPr="006B23FB">
                <w:t>Å</w:t>
              </w:r>
            </w:ins>
          </w:p>
        </w:tc>
        <w:tc>
          <w:tcPr>
            <w:tcW w:w="0" w:type="auto"/>
            <w:hideMark/>
          </w:tcPr>
          <w:p w:rsidR="00695476" w:rsidRPr="006B23FB" w:rsidRDefault="00695476" w:rsidP="00552C12">
            <w:pPr>
              <w:pStyle w:val="TAC"/>
              <w:rPr>
                <w:ins w:id="472" w:author="Vasenkari, Petri J. (Nokia - FI/Espoo)" w:date="2017-10-12T13:11:00Z"/>
              </w:rPr>
            </w:pPr>
            <w:ins w:id="473" w:author="Vasenkari, Petri J. (Nokia - FI/Espoo)" w:date="2017-10-12T13:11:00Z">
              <w:r w:rsidRPr="006B23FB">
                <w:t>4</w:t>
              </w:r>
            </w:ins>
          </w:p>
        </w:tc>
        <w:tc>
          <w:tcPr>
            <w:tcW w:w="0" w:type="auto"/>
            <w:hideMark/>
          </w:tcPr>
          <w:p w:rsidR="00695476" w:rsidRPr="006B23FB" w:rsidRDefault="00695476" w:rsidP="00552C12">
            <w:pPr>
              <w:pStyle w:val="TAC"/>
              <w:rPr>
                <w:ins w:id="474" w:author="Vasenkari, Petri J. (Nokia - FI/Espoo)" w:date="2017-10-12T13:11:00Z"/>
              </w:rPr>
            </w:pPr>
            <w:ins w:id="475" w:author="Vasenkari, Petri J. (Nokia - FI/Espoo)" w:date="2017-10-12T13:11:00Z">
              <w:r w:rsidRPr="006B23FB">
                <w:t>4</w:t>
              </w:r>
            </w:ins>
          </w:p>
        </w:tc>
        <w:tc>
          <w:tcPr>
            <w:tcW w:w="0" w:type="auto"/>
            <w:hideMark/>
          </w:tcPr>
          <w:p w:rsidR="00695476" w:rsidRPr="006B23FB" w:rsidRDefault="00695476" w:rsidP="00552C12">
            <w:pPr>
              <w:pStyle w:val="TAC"/>
              <w:rPr>
                <w:ins w:id="476" w:author="Vasenkari, Petri J. (Nokia - FI/Espoo)" w:date="2017-10-12T13:11:00Z"/>
              </w:rPr>
            </w:pPr>
            <w:ins w:id="477" w:author="Vasenkari, Petri J. (Nokia - FI/Espoo)" w:date="2017-10-12T13:11:00Z">
              <w:r w:rsidRPr="006B23FB">
                <w:t>4</w:t>
              </w:r>
            </w:ins>
          </w:p>
        </w:tc>
        <w:tc>
          <w:tcPr>
            <w:tcW w:w="0" w:type="auto"/>
            <w:hideMark/>
          </w:tcPr>
          <w:p w:rsidR="00695476" w:rsidRPr="006B23FB" w:rsidRDefault="00695476" w:rsidP="00552C12">
            <w:pPr>
              <w:pStyle w:val="TAC"/>
              <w:rPr>
                <w:ins w:id="478" w:author="Vasenkari, Petri J. (Nokia - FI/Espoo)" w:date="2017-10-12T13:11:00Z"/>
              </w:rPr>
            </w:pPr>
            <w:ins w:id="479" w:author="Vasenkari, Petri J. (Nokia - FI/Espoo)" w:date="2017-10-12T13:11:00Z">
              <w:r w:rsidRPr="006B23FB">
                <w:t>4</w:t>
              </w:r>
            </w:ins>
          </w:p>
        </w:tc>
        <w:tc>
          <w:tcPr>
            <w:tcW w:w="0" w:type="auto"/>
            <w:hideMark/>
          </w:tcPr>
          <w:p w:rsidR="00695476" w:rsidRPr="006B23FB" w:rsidRDefault="00695476" w:rsidP="00552C12">
            <w:pPr>
              <w:pStyle w:val="TAC"/>
              <w:rPr>
                <w:ins w:id="480" w:author="Vasenkari, Petri J. (Nokia - FI/Espoo)" w:date="2017-10-12T13:11:00Z"/>
              </w:rPr>
            </w:pPr>
            <w:ins w:id="481" w:author="Vasenkari, Petri J. (Nokia - FI/Espoo)" w:date="2017-10-12T13:11:00Z">
              <w:r w:rsidRPr="006B23FB">
                <w:t>4</w:t>
              </w:r>
            </w:ins>
          </w:p>
        </w:tc>
        <w:tc>
          <w:tcPr>
            <w:tcW w:w="0" w:type="auto"/>
            <w:hideMark/>
          </w:tcPr>
          <w:p w:rsidR="00695476" w:rsidRPr="006B23FB" w:rsidRDefault="00695476" w:rsidP="00552C12">
            <w:pPr>
              <w:pStyle w:val="TAC"/>
              <w:rPr>
                <w:ins w:id="482" w:author="Vasenkari, Petri J. (Nokia - FI/Espoo)" w:date="2017-10-12T13:11:00Z"/>
              </w:rPr>
            </w:pPr>
            <w:ins w:id="483" w:author="Vasenkari, Petri J. (Nokia - FI/Espoo)" w:date="2017-10-12T13:11:00Z">
              <w:r w:rsidRPr="006B23FB">
                <w:t>4</w:t>
              </w:r>
            </w:ins>
          </w:p>
        </w:tc>
        <w:tc>
          <w:tcPr>
            <w:tcW w:w="0" w:type="auto"/>
            <w:hideMark/>
          </w:tcPr>
          <w:p w:rsidR="00695476" w:rsidRPr="006B23FB" w:rsidRDefault="00695476" w:rsidP="00552C12">
            <w:pPr>
              <w:pStyle w:val="TAC"/>
              <w:rPr>
                <w:ins w:id="484" w:author="Vasenkari, Petri J. (Nokia - FI/Espoo)" w:date="2017-10-12T13:11:00Z"/>
              </w:rPr>
            </w:pPr>
            <w:ins w:id="485" w:author="Vasenkari, Petri J. (Nokia - FI/Espoo)" w:date="2017-10-12T13:11:00Z">
              <w:r w:rsidRPr="006B23FB">
                <w:t>4</w:t>
              </w:r>
            </w:ins>
          </w:p>
        </w:tc>
      </w:tr>
    </w:tbl>
    <w:p w:rsidR="008B3990" w:rsidRPr="00DE0747" w:rsidRDefault="008B3990" w:rsidP="006B23FB"/>
    <w:p w:rsidR="00BB06A2" w:rsidRDefault="00BB06A2" w:rsidP="00BB06A2">
      <w:pPr>
        <w:pStyle w:val="Heading2"/>
      </w:pPr>
      <w:r>
        <w:t>2.2</w:t>
      </w:r>
      <w:r>
        <w:tab/>
        <w:t>IMD from two uplink operation</w:t>
      </w:r>
    </w:p>
    <w:p w:rsidR="007558D8" w:rsidRDefault="007558D8" w:rsidP="007558D8">
      <w:r>
        <w:t>For the case</w:t>
      </w:r>
      <w:r w:rsidR="001D5579">
        <w:t>s of 2UL/2DL and 2UL/XDL where the source of</w:t>
      </w:r>
      <w:r w:rsidR="00961ACE">
        <w:t xml:space="preserve"> MSD</w:t>
      </w:r>
      <w:r>
        <w:t xml:space="preserve"> </w:t>
      </w:r>
      <w:r w:rsidR="001D5579">
        <w:t xml:space="preserve">comes from two transmitters creating </w:t>
      </w:r>
      <w:r w:rsidR="00961ACE">
        <w:t xml:space="preserve">IMD </w:t>
      </w:r>
      <w:r w:rsidR="001D5579">
        <w:t>non-linearity the c</w:t>
      </w:r>
      <w:r>
        <w:t>urrent way of specidying the performance could be reused.</w:t>
      </w:r>
      <w:r w:rsidR="001D5579">
        <w:t xml:space="preserve"> However also for these cases MSD granularity of 3, 6, 10, 15, 20, 25 and 30 dB could be considered.</w:t>
      </w:r>
    </w:p>
    <w:p w:rsidR="007558D8" w:rsidRPr="005D7A6F" w:rsidRDefault="007558D8" w:rsidP="007558D8">
      <w:pPr>
        <w:pStyle w:val="TH"/>
      </w:pPr>
      <w:r w:rsidRPr="005D7A6F">
        <w:t>Table 7.3.1A-0f: 2DL/2UL interband Reference sensitivity QPSK P</w:t>
      </w:r>
      <w:r w:rsidRPr="005D7A6F">
        <w:rPr>
          <w:vertAlign w:val="subscript"/>
        </w:rPr>
        <w:t>REFSENS</w:t>
      </w:r>
      <w:r w:rsidRPr="005D7A6F">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847"/>
        <w:gridCol w:w="960"/>
        <w:gridCol w:w="960"/>
        <w:gridCol w:w="960"/>
        <w:gridCol w:w="960"/>
        <w:gridCol w:w="911"/>
        <w:gridCol w:w="830"/>
        <w:gridCol w:w="1095"/>
      </w:tblGrid>
      <w:tr w:rsidR="007558D8" w:rsidRPr="005D7A6F" w:rsidTr="007558D8">
        <w:trPr>
          <w:trHeight w:val="20"/>
          <w:jc w:val="center"/>
        </w:trPr>
        <w:tc>
          <w:tcPr>
            <w:tcW w:w="8534" w:type="dxa"/>
            <w:gridSpan w:val="8"/>
            <w:shd w:val="clear" w:color="auto" w:fill="auto"/>
            <w:vAlign w:val="center"/>
            <w:hideMark/>
          </w:tcPr>
          <w:p w:rsidR="007558D8" w:rsidRPr="005D7A6F" w:rsidRDefault="007558D8" w:rsidP="00B61D01">
            <w:pPr>
              <w:pStyle w:val="TAH"/>
              <w:rPr>
                <w:rFonts w:cs="Arial"/>
                <w:lang w:val="en-US"/>
              </w:rPr>
            </w:pPr>
            <w:r w:rsidRPr="005D7A6F">
              <w:rPr>
                <w:rFonts w:cs="Arial"/>
              </w:rPr>
              <w:t>E-UTRA Band / Channel bandwidth / N</w:t>
            </w:r>
            <w:r w:rsidRPr="005D7A6F">
              <w:rPr>
                <w:rFonts w:cs="Arial"/>
                <w:vertAlign w:val="subscript"/>
              </w:rPr>
              <w:t>RB</w:t>
            </w:r>
            <w:r w:rsidRPr="005D7A6F">
              <w:rPr>
                <w:rFonts w:cs="Arial"/>
              </w:rPr>
              <w:t xml:space="preserve"> / Duplex mode</w:t>
            </w:r>
          </w:p>
        </w:tc>
        <w:tc>
          <w:tcPr>
            <w:tcW w:w="1095" w:type="dxa"/>
            <w:vMerge w:val="restart"/>
          </w:tcPr>
          <w:p w:rsidR="007558D8" w:rsidRPr="005D7A6F" w:rsidRDefault="007558D8" w:rsidP="00B61D01">
            <w:pPr>
              <w:pStyle w:val="TAH"/>
              <w:rPr>
                <w:rFonts w:cs="Arial"/>
              </w:rPr>
            </w:pPr>
            <w:r w:rsidRPr="005D7A6F">
              <w:rPr>
                <w:rFonts w:cs="Arial"/>
              </w:rPr>
              <w:t>Source of IMD</w:t>
            </w:r>
          </w:p>
        </w:tc>
      </w:tr>
      <w:tr w:rsidR="007558D8" w:rsidRPr="005D7A6F" w:rsidTr="007558D8">
        <w:trPr>
          <w:trHeight w:val="648"/>
          <w:jc w:val="center"/>
        </w:trPr>
        <w:tc>
          <w:tcPr>
            <w:tcW w:w="2106"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 xml:space="preserve">EUTRA CA </w:t>
            </w:r>
          </w:p>
          <w:p w:rsidR="007558D8" w:rsidRPr="005D7A6F" w:rsidRDefault="007558D8" w:rsidP="00B61D01">
            <w:pPr>
              <w:pStyle w:val="TAH"/>
              <w:rPr>
                <w:rFonts w:cs="Arial"/>
              </w:rPr>
            </w:pPr>
            <w:r w:rsidRPr="005D7A6F">
              <w:rPr>
                <w:rFonts w:cs="Arial"/>
              </w:rPr>
              <w:t>Configuration</w:t>
            </w:r>
          </w:p>
        </w:tc>
        <w:tc>
          <w:tcPr>
            <w:tcW w:w="847"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EUTRA band</w:t>
            </w:r>
          </w:p>
        </w:tc>
        <w:tc>
          <w:tcPr>
            <w:tcW w:w="960"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UL F</w:t>
            </w:r>
            <w:r w:rsidRPr="005D7A6F">
              <w:rPr>
                <w:rFonts w:cs="Arial"/>
                <w:vertAlign w:val="subscript"/>
              </w:rPr>
              <w:t>c</w:t>
            </w:r>
            <w:r w:rsidRPr="005D7A6F">
              <w:rPr>
                <w:rFonts w:cs="Arial"/>
              </w:rPr>
              <w:t xml:space="preserve"> </w:t>
            </w:r>
            <w:r w:rsidRPr="005D7A6F">
              <w:rPr>
                <w:rFonts w:cs="Arial"/>
              </w:rPr>
              <w:br/>
              <w:t>(MHz)</w:t>
            </w:r>
          </w:p>
        </w:tc>
        <w:tc>
          <w:tcPr>
            <w:tcW w:w="960"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 xml:space="preserve">UL/DL BW </w:t>
            </w:r>
            <w:r w:rsidRPr="005D7A6F">
              <w:rPr>
                <w:rFonts w:cs="Arial"/>
              </w:rPr>
              <w:br/>
              <w:t>(MHz)</w:t>
            </w:r>
          </w:p>
        </w:tc>
        <w:tc>
          <w:tcPr>
            <w:tcW w:w="960"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 xml:space="preserve">UL </w:t>
            </w:r>
            <w:r w:rsidRPr="005D7A6F">
              <w:rPr>
                <w:rFonts w:cs="Arial"/>
              </w:rPr>
              <w:br/>
              <w:t>C</w:t>
            </w:r>
            <w:r w:rsidRPr="005D7A6F">
              <w:rPr>
                <w:rFonts w:cs="Arial"/>
                <w:vertAlign w:val="subscript"/>
              </w:rPr>
              <w:t>LRB</w:t>
            </w:r>
          </w:p>
        </w:tc>
        <w:tc>
          <w:tcPr>
            <w:tcW w:w="960"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DL F</w:t>
            </w:r>
            <w:r w:rsidRPr="005D7A6F">
              <w:rPr>
                <w:rFonts w:cs="Arial"/>
                <w:vertAlign w:val="subscript"/>
              </w:rPr>
              <w:t>c</w:t>
            </w:r>
            <w:r w:rsidRPr="005D7A6F">
              <w:rPr>
                <w:rFonts w:cs="Arial"/>
              </w:rPr>
              <w:t xml:space="preserve"> (MHz)</w:t>
            </w:r>
          </w:p>
        </w:tc>
        <w:tc>
          <w:tcPr>
            <w:tcW w:w="911"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 xml:space="preserve">MSD </w:t>
            </w:r>
            <w:r w:rsidRPr="005D7A6F">
              <w:rPr>
                <w:rFonts w:cs="Arial"/>
              </w:rPr>
              <w:br/>
              <w:t>(dB)</w:t>
            </w:r>
          </w:p>
        </w:tc>
        <w:tc>
          <w:tcPr>
            <w:tcW w:w="830" w:type="dxa"/>
            <w:tcBorders>
              <w:bottom w:val="single" w:sz="4" w:space="0" w:color="auto"/>
            </w:tcBorders>
            <w:shd w:val="clear" w:color="auto" w:fill="auto"/>
            <w:vAlign w:val="center"/>
            <w:hideMark/>
          </w:tcPr>
          <w:p w:rsidR="007558D8" w:rsidRPr="005D7A6F" w:rsidRDefault="007558D8" w:rsidP="00B61D01">
            <w:pPr>
              <w:pStyle w:val="TAH"/>
              <w:rPr>
                <w:rFonts w:cs="Arial"/>
              </w:rPr>
            </w:pPr>
            <w:r w:rsidRPr="005D7A6F">
              <w:rPr>
                <w:rFonts w:cs="Arial"/>
              </w:rPr>
              <w:t>Duplex mode</w:t>
            </w:r>
          </w:p>
        </w:tc>
        <w:tc>
          <w:tcPr>
            <w:tcW w:w="1095" w:type="dxa"/>
            <w:vMerge/>
            <w:tcBorders>
              <w:bottom w:val="single" w:sz="4" w:space="0" w:color="auto"/>
            </w:tcBorders>
          </w:tcPr>
          <w:p w:rsidR="007558D8" w:rsidRPr="005D7A6F" w:rsidRDefault="007558D8" w:rsidP="00B61D01">
            <w:pPr>
              <w:pStyle w:val="TAH"/>
              <w:rPr>
                <w:rFonts w:cs="Arial"/>
              </w:rPr>
            </w:pPr>
          </w:p>
        </w:tc>
      </w:tr>
      <w:tr w:rsidR="007558D8" w:rsidRPr="005D7A6F" w:rsidTr="007558D8">
        <w:trPr>
          <w:trHeight w:val="113"/>
          <w:jc w:val="center"/>
        </w:trPr>
        <w:tc>
          <w:tcPr>
            <w:tcW w:w="2106" w:type="dxa"/>
            <w:vMerge w:val="restart"/>
            <w:shd w:val="clear" w:color="auto" w:fill="auto"/>
            <w:vAlign w:val="center"/>
            <w:hideMark/>
          </w:tcPr>
          <w:p w:rsidR="007558D8" w:rsidRPr="005D7A6F" w:rsidRDefault="007558D8" w:rsidP="00B61D01">
            <w:pPr>
              <w:pStyle w:val="TAC"/>
              <w:rPr>
                <w:rFonts w:cs="Arial"/>
              </w:rPr>
            </w:pPr>
            <w:r w:rsidRPr="005D7A6F">
              <w:rPr>
                <w:rFonts w:cs="Arial"/>
              </w:rPr>
              <w:t>CA_1A-3A</w:t>
            </w:r>
          </w:p>
        </w:tc>
        <w:tc>
          <w:tcPr>
            <w:tcW w:w="847" w:type="dxa"/>
            <w:shd w:val="clear" w:color="auto" w:fill="auto"/>
            <w:vAlign w:val="center"/>
            <w:hideMark/>
          </w:tcPr>
          <w:p w:rsidR="007558D8" w:rsidRPr="005D7A6F" w:rsidRDefault="007558D8" w:rsidP="00B61D01">
            <w:pPr>
              <w:pStyle w:val="TAC"/>
              <w:rPr>
                <w:rFonts w:cs="Arial"/>
              </w:rPr>
            </w:pPr>
            <w:r w:rsidRPr="005D7A6F">
              <w:rPr>
                <w:rFonts w:cs="Arial"/>
              </w:rPr>
              <w:t>1</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1950</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5</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25</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2140</w:t>
            </w:r>
          </w:p>
        </w:tc>
        <w:tc>
          <w:tcPr>
            <w:tcW w:w="911" w:type="dxa"/>
            <w:shd w:val="clear" w:color="auto" w:fill="auto"/>
            <w:vAlign w:val="center"/>
            <w:hideMark/>
          </w:tcPr>
          <w:p w:rsidR="007558D8" w:rsidRPr="005D7A6F" w:rsidRDefault="007558D8" w:rsidP="00B61D01">
            <w:pPr>
              <w:pStyle w:val="TAC"/>
              <w:rPr>
                <w:rFonts w:cs="Arial"/>
                <w:lang w:eastAsia="ko-KR"/>
              </w:rPr>
            </w:pPr>
            <w:r w:rsidRPr="005D7A6F">
              <w:rPr>
                <w:rFonts w:cs="Arial" w:hint="eastAsia"/>
                <w:lang w:eastAsia="ko-KR"/>
              </w:rPr>
              <w:t>23</w:t>
            </w:r>
          </w:p>
        </w:tc>
        <w:tc>
          <w:tcPr>
            <w:tcW w:w="830" w:type="dxa"/>
            <w:vMerge w:val="restart"/>
            <w:shd w:val="clear" w:color="auto" w:fill="auto"/>
            <w:vAlign w:val="center"/>
            <w:hideMark/>
          </w:tcPr>
          <w:p w:rsidR="007558D8" w:rsidRPr="005D7A6F" w:rsidRDefault="007558D8" w:rsidP="00B61D01">
            <w:pPr>
              <w:pStyle w:val="TAC"/>
              <w:rPr>
                <w:rFonts w:cs="Arial"/>
              </w:rPr>
            </w:pPr>
            <w:r w:rsidRPr="005D7A6F">
              <w:rPr>
                <w:rFonts w:cs="Arial"/>
              </w:rPr>
              <w:t>FDD</w:t>
            </w:r>
          </w:p>
        </w:tc>
        <w:tc>
          <w:tcPr>
            <w:tcW w:w="1095" w:type="dxa"/>
          </w:tcPr>
          <w:p w:rsidR="007558D8" w:rsidRPr="005D7A6F" w:rsidRDefault="007558D8" w:rsidP="00B61D01">
            <w:pPr>
              <w:pStyle w:val="TAC"/>
              <w:rPr>
                <w:rFonts w:cs="Arial"/>
              </w:rPr>
            </w:pPr>
            <w:r w:rsidRPr="005D7A6F">
              <w:rPr>
                <w:rFonts w:cs="Arial"/>
              </w:rPr>
              <w:t>IMD3</w:t>
            </w:r>
          </w:p>
        </w:tc>
      </w:tr>
      <w:tr w:rsidR="007558D8" w:rsidRPr="005D7A6F" w:rsidTr="007558D8">
        <w:trPr>
          <w:trHeight w:val="20"/>
          <w:jc w:val="center"/>
        </w:trPr>
        <w:tc>
          <w:tcPr>
            <w:tcW w:w="2106" w:type="dxa"/>
            <w:vMerge/>
            <w:shd w:val="clear" w:color="auto" w:fill="auto"/>
            <w:vAlign w:val="center"/>
            <w:hideMark/>
          </w:tcPr>
          <w:p w:rsidR="007558D8" w:rsidRPr="005D7A6F" w:rsidRDefault="007558D8" w:rsidP="00B61D01">
            <w:pPr>
              <w:pStyle w:val="TAC"/>
              <w:rPr>
                <w:rFonts w:cs="Arial"/>
              </w:rPr>
            </w:pPr>
          </w:p>
        </w:tc>
        <w:tc>
          <w:tcPr>
            <w:tcW w:w="847" w:type="dxa"/>
            <w:shd w:val="clear" w:color="auto" w:fill="auto"/>
            <w:vAlign w:val="center"/>
            <w:hideMark/>
          </w:tcPr>
          <w:p w:rsidR="007558D8" w:rsidRPr="005D7A6F" w:rsidRDefault="007558D8" w:rsidP="00B61D01">
            <w:pPr>
              <w:pStyle w:val="TAC"/>
              <w:rPr>
                <w:rFonts w:cs="Arial"/>
              </w:rPr>
            </w:pPr>
            <w:r w:rsidRPr="005D7A6F">
              <w:rPr>
                <w:rFonts w:cs="Arial"/>
              </w:rPr>
              <w:t>3</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1760</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5</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25</w:t>
            </w:r>
          </w:p>
        </w:tc>
        <w:tc>
          <w:tcPr>
            <w:tcW w:w="960" w:type="dxa"/>
            <w:shd w:val="clear" w:color="auto" w:fill="auto"/>
            <w:noWrap/>
            <w:vAlign w:val="center"/>
            <w:hideMark/>
          </w:tcPr>
          <w:p w:rsidR="007558D8" w:rsidRPr="005D7A6F" w:rsidRDefault="007558D8" w:rsidP="00B61D01">
            <w:pPr>
              <w:pStyle w:val="TAC"/>
              <w:rPr>
                <w:rFonts w:cs="Arial"/>
              </w:rPr>
            </w:pPr>
            <w:r w:rsidRPr="005D7A6F">
              <w:rPr>
                <w:rFonts w:cs="Arial"/>
              </w:rPr>
              <w:t>1855</w:t>
            </w:r>
          </w:p>
        </w:tc>
        <w:tc>
          <w:tcPr>
            <w:tcW w:w="911" w:type="dxa"/>
            <w:shd w:val="clear" w:color="auto" w:fill="auto"/>
            <w:vAlign w:val="center"/>
            <w:hideMark/>
          </w:tcPr>
          <w:p w:rsidR="007558D8" w:rsidRPr="005D7A6F" w:rsidRDefault="007558D8" w:rsidP="00B61D01">
            <w:pPr>
              <w:pStyle w:val="TAC"/>
              <w:rPr>
                <w:rFonts w:cs="Arial"/>
              </w:rPr>
            </w:pPr>
            <w:r w:rsidRPr="005D7A6F">
              <w:rPr>
                <w:rFonts w:cs="Arial"/>
              </w:rPr>
              <w:t>N/A</w:t>
            </w:r>
          </w:p>
        </w:tc>
        <w:tc>
          <w:tcPr>
            <w:tcW w:w="830" w:type="dxa"/>
            <w:vMerge/>
            <w:shd w:val="clear" w:color="auto" w:fill="auto"/>
            <w:vAlign w:val="center"/>
            <w:hideMark/>
          </w:tcPr>
          <w:p w:rsidR="007558D8" w:rsidRPr="005D7A6F" w:rsidRDefault="007558D8" w:rsidP="00B61D01">
            <w:pPr>
              <w:pStyle w:val="TAC"/>
              <w:rPr>
                <w:rFonts w:cs="Arial"/>
              </w:rPr>
            </w:pPr>
          </w:p>
        </w:tc>
        <w:tc>
          <w:tcPr>
            <w:tcW w:w="1095" w:type="dxa"/>
          </w:tcPr>
          <w:p w:rsidR="007558D8" w:rsidRPr="005D7A6F" w:rsidRDefault="007558D8" w:rsidP="00B61D01">
            <w:pPr>
              <w:pStyle w:val="TAC"/>
              <w:rPr>
                <w:rFonts w:cs="Arial"/>
              </w:rPr>
            </w:pPr>
            <w:r w:rsidRPr="005D7A6F">
              <w:rPr>
                <w:rFonts w:cs="Arial"/>
              </w:rPr>
              <w:t>N/A</w:t>
            </w:r>
          </w:p>
        </w:tc>
      </w:tr>
    </w:tbl>
    <w:p w:rsidR="007558D8" w:rsidRDefault="007558D8" w:rsidP="000F4800"/>
    <w:p w:rsidR="001D5579" w:rsidRPr="005D7A6F" w:rsidRDefault="001D5579" w:rsidP="001D5579">
      <w:pPr>
        <w:pStyle w:val="TH"/>
      </w:pPr>
      <w:r w:rsidRPr="005D7A6F">
        <w:t>Table 7.3.1A-0g: 3DL/2UL interband Reference sensitivity QPSK P</w:t>
      </w:r>
      <w:r w:rsidRPr="005D7A6F">
        <w:rPr>
          <w:vertAlign w:val="subscript"/>
        </w:rPr>
        <w:t>REFSENS</w:t>
      </w:r>
      <w:r w:rsidRPr="005D7A6F">
        <w:t xml:space="preserve"> and uplink/downlink configurations</w:t>
      </w:r>
    </w:p>
    <w:tbl>
      <w:tblPr>
        <w:tblW w:w="5000" w:type="pct"/>
        <w:tblLook w:val="04A0" w:firstRow="1" w:lastRow="0" w:firstColumn="1" w:lastColumn="0" w:noHBand="0" w:noVBand="1"/>
      </w:tblPr>
      <w:tblGrid>
        <w:gridCol w:w="1396"/>
        <w:gridCol w:w="1396"/>
        <w:gridCol w:w="836"/>
        <w:gridCol w:w="767"/>
        <w:gridCol w:w="706"/>
        <w:gridCol w:w="705"/>
        <w:gridCol w:w="767"/>
        <w:gridCol w:w="706"/>
        <w:gridCol w:w="706"/>
        <w:gridCol w:w="817"/>
        <w:gridCol w:w="827"/>
      </w:tblGrid>
      <w:tr w:rsidR="001D5579" w:rsidRPr="005D7A6F" w:rsidTr="00B61D01">
        <w:trPr>
          <w:trHeight w:val="288"/>
        </w:trPr>
        <w:tc>
          <w:tcPr>
            <w:tcW w:w="4629" w:type="pct"/>
            <w:gridSpan w:val="10"/>
            <w:tcBorders>
              <w:top w:val="single" w:sz="4" w:space="0" w:color="auto"/>
              <w:left w:val="single" w:sz="4" w:space="0" w:color="auto"/>
              <w:bottom w:val="single" w:sz="4" w:space="0" w:color="auto"/>
              <w:right w:val="single" w:sz="4" w:space="0" w:color="auto"/>
            </w:tcBorders>
            <w:shd w:val="clear" w:color="auto" w:fill="auto"/>
            <w:hideMark/>
          </w:tcPr>
          <w:p w:rsidR="001D5579" w:rsidRPr="005D7A6F" w:rsidRDefault="001D5579" w:rsidP="00B61D01">
            <w:pPr>
              <w:pStyle w:val="TAH"/>
              <w:rPr>
                <w:rFonts w:cs="Arial"/>
              </w:rPr>
            </w:pPr>
            <w:r w:rsidRPr="005D7A6F">
              <w:rPr>
                <w:rFonts w:cs="Arial"/>
              </w:rPr>
              <w:t>E-UTRA Band / Channel bandwidth / NRB / Duplex mode</w:t>
            </w:r>
          </w:p>
        </w:tc>
        <w:tc>
          <w:tcPr>
            <w:tcW w:w="371" w:type="pct"/>
            <w:vMerge w:val="restart"/>
            <w:tcBorders>
              <w:top w:val="single" w:sz="4" w:space="0" w:color="auto"/>
              <w:left w:val="single" w:sz="4" w:space="0" w:color="auto"/>
              <w:right w:val="single" w:sz="4" w:space="0" w:color="auto"/>
            </w:tcBorders>
          </w:tcPr>
          <w:p w:rsidR="001D5579" w:rsidRPr="005D7A6F" w:rsidRDefault="001D5579" w:rsidP="00B61D01">
            <w:pPr>
              <w:pStyle w:val="TAH"/>
              <w:rPr>
                <w:rFonts w:cs="Arial"/>
              </w:rPr>
            </w:pPr>
            <w:r w:rsidRPr="005D7A6F">
              <w:rPr>
                <w:rFonts w:cs="Arial"/>
              </w:rPr>
              <w:t>Source of IMD</w:t>
            </w:r>
          </w:p>
        </w:tc>
      </w:tr>
      <w:tr w:rsidR="001D5579" w:rsidRPr="005D7A6F" w:rsidTr="00B61D01">
        <w:trPr>
          <w:trHeight w:val="288"/>
        </w:trPr>
        <w:tc>
          <w:tcPr>
            <w:tcW w:w="713" w:type="pct"/>
            <w:tcBorders>
              <w:top w:val="nil"/>
              <w:left w:val="single" w:sz="4" w:space="0" w:color="auto"/>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EUTRA CA</w:t>
            </w:r>
          </w:p>
        </w:tc>
        <w:tc>
          <w:tcPr>
            <w:tcW w:w="554"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EUTRA CA</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EUTRA band</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UL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UL BW</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UL</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DL F</w:t>
            </w:r>
            <w:r w:rsidRPr="005D7A6F">
              <w:rPr>
                <w:rFonts w:cs="Arial"/>
                <w:vertAlign w:val="subscript"/>
              </w:rPr>
              <w:t>c</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DL BW</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MSD</w:t>
            </w: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Duplex mode</w:t>
            </w:r>
          </w:p>
        </w:tc>
        <w:tc>
          <w:tcPr>
            <w:tcW w:w="371" w:type="pct"/>
            <w:vMerge/>
            <w:tcBorders>
              <w:left w:val="single" w:sz="4" w:space="0" w:color="auto"/>
              <w:right w:val="single" w:sz="4" w:space="0" w:color="auto"/>
            </w:tcBorders>
          </w:tcPr>
          <w:p w:rsidR="001D5579" w:rsidRPr="005D7A6F" w:rsidRDefault="001D5579" w:rsidP="00B61D01">
            <w:pPr>
              <w:pStyle w:val="TAH"/>
              <w:rPr>
                <w:rFonts w:cs="Arial"/>
              </w:rPr>
            </w:pPr>
          </w:p>
        </w:tc>
      </w:tr>
      <w:tr w:rsidR="001D5579" w:rsidRPr="005D7A6F" w:rsidTr="00B61D01">
        <w:trPr>
          <w:trHeight w:val="576"/>
        </w:trPr>
        <w:tc>
          <w:tcPr>
            <w:tcW w:w="713" w:type="pct"/>
            <w:tcBorders>
              <w:top w:val="nil"/>
              <w:left w:val="single" w:sz="4" w:space="0" w:color="auto"/>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DL Configuration</w:t>
            </w:r>
          </w:p>
        </w:tc>
        <w:tc>
          <w:tcPr>
            <w:tcW w:w="554"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UL Configuration</w:t>
            </w:r>
          </w:p>
        </w:tc>
        <w:tc>
          <w:tcPr>
            <w:tcW w:w="379" w:type="pct"/>
            <w:vMerge/>
            <w:tcBorders>
              <w:top w:val="nil"/>
              <w:left w:val="single" w:sz="4" w:space="0" w:color="auto"/>
              <w:bottom w:val="single" w:sz="4" w:space="0" w:color="auto"/>
              <w:right w:val="single" w:sz="4" w:space="0" w:color="auto"/>
            </w:tcBorders>
            <w:vAlign w:val="center"/>
            <w:hideMark/>
          </w:tcPr>
          <w:p w:rsidR="001D5579" w:rsidRPr="005D7A6F" w:rsidRDefault="001D5579" w:rsidP="00B61D01">
            <w:pPr>
              <w:pStyle w:val="TAC"/>
              <w:rPr>
                <w:rFonts w:cs="Arial"/>
                <w:lang w:val="en-US"/>
              </w:rPr>
            </w:pP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lang w:val="en-US"/>
              </w:rPr>
              <w:t>C</w:t>
            </w:r>
            <w:r w:rsidRPr="005D7A6F">
              <w:rPr>
                <w:rFonts w:cs="Arial"/>
                <w:vertAlign w:val="subscript"/>
                <w:lang w:val="en-US"/>
              </w:rPr>
              <w:t>LRB</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lang w:val="en-US"/>
              </w:rPr>
              <w:t>(MHz)</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rPr>
              <w:t>(MHz)</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H"/>
              <w:rPr>
                <w:rFonts w:cs="Arial"/>
                <w:lang w:val="en-US"/>
              </w:rPr>
            </w:pPr>
            <w:r w:rsidRPr="005D7A6F">
              <w:rPr>
                <w:rFonts w:cs="Arial"/>
                <w:lang w:val="en-US"/>
              </w:rPr>
              <w:t>(dB)</w:t>
            </w:r>
          </w:p>
        </w:tc>
        <w:tc>
          <w:tcPr>
            <w:tcW w:w="371" w:type="pct"/>
            <w:vMerge/>
            <w:tcBorders>
              <w:top w:val="nil"/>
              <w:left w:val="single" w:sz="4" w:space="0" w:color="auto"/>
              <w:bottom w:val="single" w:sz="4" w:space="0" w:color="auto"/>
              <w:right w:val="single" w:sz="4" w:space="0" w:color="auto"/>
            </w:tcBorders>
            <w:vAlign w:val="center"/>
            <w:hideMark/>
          </w:tcPr>
          <w:p w:rsidR="001D5579" w:rsidRPr="005D7A6F" w:rsidRDefault="001D5579" w:rsidP="00B61D01">
            <w:pPr>
              <w:pStyle w:val="TAC"/>
              <w:rPr>
                <w:rFonts w:cs="Arial"/>
                <w:lang w:val="en-US"/>
              </w:rPr>
            </w:pPr>
          </w:p>
        </w:tc>
        <w:tc>
          <w:tcPr>
            <w:tcW w:w="371" w:type="pct"/>
            <w:vMerge/>
            <w:tcBorders>
              <w:left w:val="single" w:sz="4" w:space="0" w:color="auto"/>
              <w:bottom w:val="single" w:sz="4" w:space="0" w:color="auto"/>
              <w:right w:val="single" w:sz="4" w:space="0" w:color="auto"/>
            </w:tcBorders>
          </w:tcPr>
          <w:p w:rsidR="001D5579" w:rsidRPr="005D7A6F" w:rsidRDefault="001D5579" w:rsidP="00B61D01">
            <w:pPr>
              <w:pStyle w:val="TAC"/>
              <w:rPr>
                <w:rFonts w:cs="Arial"/>
                <w:lang w:val="en-US"/>
              </w:rPr>
            </w:pPr>
          </w:p>
        </w:tc>
      </w:tr>
      <w:tr w:rsidR="001D5579" w:rsidRPr="005D7A6F" w:rsidTr="00B61D01">
        <w:trPr>
          <w:trHeight w:val="288"/>
        </w:trPr>
        <w:tc>
          <w:tcPr>
            <w:tcW w:w="713" w:type="pct"/>
            <w:vMerge w:val="restart"/>
            <w:tcBorders>
              <w:left w:val="single" w:sz="4" w:space="0" w:color="auto"/>
              <w:right w:val="single" w:sz="4" w:space="0" w:color="auto"/>
            </w:tcBorders>
            <w:vAlign w:val="center"/>
            <w:hideMark/>
          </w:tcPr>
          <w:p w:rsidR="001D5579" w:rsidRPr="005D7A6F" w:rsidRDefault="001D5579" w:rsidP="00B61D01">
            <w:pPr>
              <w:pStyle w:val="TAC"/>
              <w:rPr>
                <w:lang w:val="en-US"/>
              </w:rPr>
            </w:pPr>
            <w:r w:rsidRPr="005D7A6F">
              <w:rPr>
                <w:lang w:val="en-US"/>
              </w:rPr>
              <w:t>CA_1A-3A-28A</w:t>
            </w:r>
          </w:p>
        </w:tc>
        <w:tc>
          <w:tcPr>
            <w:tcW w:w="554" w:type="pct"/>
            <w:vMerge w:val="restart"/>
            <w:tcBorders>
              <w:left w:val="single" w:sz="4" w:space="0" w:color="auto"/>
              <w:right w:val="single" w:sz="4" w:space="0" w:color="auto"/>
            </w:tcBorders>
            <w:vAlign w:val="center"/>
            <w:hideMark/>
          </w:tcPr>
          <w:p w:rsidR="001D5579" w:rsidRPr="005D7A6F" w:rsidRDefault="001D5579" w:rsidP="00B61D01">
            <w:pPr>
              <w:pStyle w:val="TAC"/>
              <w:rPr>
                <w:lang w:val="en-US"/>
              </w:rPr>
            </w:pPr>
            <w:r w:rsidRPr="005D7A6F">
              <w:rPr>
                <w:lang w:eastAsia="ko-KR"/>
              </w:rPr>
              <w:t>CA_1A-28A</w:t>
            </w:r>
          </w:p>
        </w:tc>
        <w:tc>
          <w:tcPr>
            <w:tcW w:w="379"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1975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eastAsia="ko-KR"/>
              </w:rPr>
            </w:pPr>
            <w:r w:rsidRPr="005D7A6F">
              <w:rPr>
                <w:lang w:eastAsia="ko-KR"/>
              </w:rPr>
              <w:t>2165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val="restart"/>
            <w:tcBorders>
              <w:left w:val="single" w:sz="4" w:space="0" w:color="auto"/>
              <w:right w:val="single" w:sz="4" w:space="0" w:color="auto"/>
            </w:tcBorders>
            <w:vAlign w:val="center"/>
            <w:hideMark/>
          </w:tcPr>
          <w:p w:rsidR="001D5579" w:rsidRPr="005D7A6F" w:rsidRDefault="001D5579" w:rsidP="00B61D01">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1D5579" w:rsidRPr="005D7A6F" w:rsidRDefault="001D5579" w:rsidP="00B61D01">
            <w:pPr>
              <w:pStyle w:val="TAC"/>
              <w:rPr>
                <w:lang w:val="en-US" w:eastAsia="ko-KR"/>
              </w:rPr>
            </w:pPr>
            <w:r w:rsidRPr="005D7A6F">
              <w:rPr>
                <w:rFonts w:hint="eastAsia"/>
                <w:lang w:val="en-US" w:eastAsia="ko-KR"/>
              </w:rPr>
              <w:t>N/A</w:t>
            </w:r>
          </w:p>
        </w:tc>
      </w:tr>
      <w:tr w:rsidR="001D5579" w:rsidRPr="005D7A6F" w:rsidTr="00B61D01">
        <w:trPr>
          <w:trHeight w:val="288"/>
        </w:trPr>
        <w:tc>
          <w:tcPr>
            <w:tcW w:w="713"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rFonts w:hint="eastAsia"/>
                <w:lang w:val="en-US" w:eastAsia="ko-KR"/>
              </w:rPr>
              <w:t>N</w:t>
            </w:r>
            <w:r w:rsidRPr="005D7A6F">
              <w:rPr>
                <w:lang w:val="en-US" w:eastAsia="ko-KR"/>
              </w:rPr>
              <w:t>/</w:t>
            </w:r>
            <w:r w:rsidRPr="005D7A6F">
              <w:rPr>
                <w:rFonts w:hint="eastAsia"/>
                <w:lang w:val="en-US" w:eastAsia="ko-KR"/>
              </w:rPr>
              <w:t>A</w:t>
            </w:r>
          </w:p>
        </w:tc>
        <w:tc>
          <w:tcPr>
            <w:tcW w:w="371"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1D5579" w:rsidRPr="005D7A6F" w:rsidRDefault="001D5579" w:rsidP="00B61D01">
            <w:pPr>
              <w:pStyle w:val="TAC"/>
              <w:rPr>
                <w:lang w:val="en-US" w:eastAsia="ko-KR"/>
              </w:rPr>
            </w:pPr>
            <w:r w:rsidRPr="005D7A6F">
              <w:rPr>
                <w:rFonts w:hint="eastAsia"/>
                <w:lang w:val="en-US" w:eastAsia="ko-KR"/>
              </w:rPr>
              <w:t>N/A</w:t>
            </w:r>
          </w:p>
        </w:tc>
      </w:tr>
      <w:tr w:rsidR="001D5579" w:rsidRPr="005D7A6F" w:rsidTr="00B61D01">
        <w:trPr>
          <w:trHeight w:val="288"/>
        </w:trPr>
        <w:tc>
          <w:tcPr>
            <w:tcW w:w="713"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1723.5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eastAsia="ko-KR"/>
              </w:rPr>
            </w:pPr>
            <w:r w:rsidRPr="005D7A6F">
              <w:rPr>
                <w:lang w:val="en-US" w:eastAsia="ko-KR"/>
              </w:rPr>
              <w:t>1818.5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4.0</w:t>
            </w:r>
          </w:p>
        </w:tc>
        <w:tc>
          <w:tcPr>
            <w:tcW w:w="371" w:type="pct"/>
            <w:vMerge/>
            <w:tcBorders>
              <w:left w:val="single" w:sz="4" w:space="0" w:color="auto"/>
              <w:bottom w:val="single" w:sz="4" w:space="0" w:color="auto"/>
              <w:right w:val="single" w:sz="4" w:space="0" w:color="auto"/>
            </w:tcBorders>
            <w:vAlign w:val="center"/>
            <w:hideMark/>
          </w:tcPr>
          <w:p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1D5579" w:rsidRPr="005D7A6F" w:rsidRDefault="001D5579" w:rsidP="00B61D01">
            <w:pPr>
              <w:pStyle w:val="TAC"/>
              <w:rPr>
                <w:lang w:val="en-US" w:eastAsia="ko-KR"/>
              </w:rPr>
            </w:pPr>
            <w:r w:rsidRPr="005D7A6F">
              <w:rPr>
                <w:rFonts w:hint="eastAsia"/>
                <w:lang w:val="en-US" w:eastAsia="ko-KR"/>
              </w:rPr>
              <w:t>IMD5</w:t>
            </w:r>
          </w:p>
        </w:tc>
      </w:tr>
      <w:tr w:rsidR="001D5579" w:rsidRPr="005D7A6F" w:rsidTr="00B61D01">
        <w:trPr>
          <w:trHeight w:val="288"/>
        </w:trPr>
        <w:tc>
          <w:tcPr>
            <w:tcW w:w="713"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554" w:type="pct"/>
            <w:vMerge w:val="restart"/>
            <w:tcBorders>
              <w:left w:val="single" w:sz="4" w:space="0" w:color="auto"/>
              <w:right w:val="single" w:sz="4" w:space="0" w:color="auto"/>
            </w:tcBorders>
            <w:vAlign w:val="center"/>
            <w:hideMark/>
          </w:tcPr>
          <w:p w:rsidR="001D5579" w:rsidRPr="005D7A6F" w:rsidRDefault="001D5579" w:rsidP="00B61D01">
            <w:pPr>
              <w:pStyle w:val="TAC"/>
              <w:rPr>
                <w:lang w:val="en-US"/>
              </w:rPr>
            </w:pPr>
            <w:r w:rsidRPr="005D7A6F">
              <w:rPr>
                <w:lang w:eastAsia="ko-KR"/>
              </w:rPr>
              <w:t>CA_3A-28A</w:t>
            </w:r>
          </w:p>
        </w:tc>
        <w:tc>
          <w:tcPr>
            <w:tcW w:w="379"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eastAsia="ko-KR"/>
              </w:rPr>
              <w:t>3</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1780</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eastAsia="ko-KR"/>
              </w:rPr>
            </w:pPr>
            <w:r w:rsidRPr="005D7A6F">
              <w:rPr>
                <w:lang w:eastAsia="ko-KR"/>
              </w:rPr>
              <w:t>1875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rFonts w:hint="eastAsia"/>
                <w:lang w:val="en-US" w:eastAsia="ko-KR"/>
              </w:rPr>
              <w:t>N/A</w:t>
            </w:r>
          </w:p>
        </w:tc>
        <w:tc>
          <w:tcPr>
            <w:tcW w:w="371" w:type="pct"/>
            <w:vMerge w:val="restart"/>
            <w:tcBorders>
              <w:left w:val="single" w:sz="4" w:space="0" w:color="auto"/>
              <w:right w:val="single" w:sz="4" w:space="0" w:color="auto"/>
            </w:tcBorders>
            <w:vAlign w:val="center"/>
            <w:hideMark/>
          </w:tcPr>
          <w:p w:rsidR="001D5579" w:rsidRPr="005D7A6F" w:rsidRDefault="001D5579" w:rsidP="00B61D01">
            <w:pPr>
              <w:pStyle w:val="TAC"/>
              <w:rPr>
                <w:lang w:val="en-US"/>
              </w:rPr>
            </w:pPr>
            <w:r w:rsidRPr="005D7A6F">
              <w:rPr>
                <w:rFonts w:hint="eastAsia"/>
                <w:lang w:val="en-US" w:eastAsia="ko-KR"/>
              </w:rPr>
              <w:t>FDD</w:t>
            </w:r>
          </w:p>
        </w:tc>
        <w:tc>
          <w:tcPr>
            <w:tcW w:w="371" w:type="pct"/>
            <w:tcBorders>
              <w:top w:val="single" w:sz="6" w:space="0" w:color="auto"/>
              <w:left w:val="single" w:sz="4" w:space="0" w:color="auto"/>
              <w:bottom w:val="single" w:sz="6" w:space="0" w:color="auto"/>
              <w:right w:val="single" w:sz="4" w:space="0" w:color="auto"/>
            </w:tcBorders>
          </w:tcPr>
          <w:p w:rsidR="001D5579" w:rsidRPr="005D7A6F" w:rsidRDefault="001D5579" w:rsidP="00B61D01">
            <w:pPr>
              <w:pStyle w:val="TAC"/>
              <w:rPr>
                <w:lang w:val="en-US" w:eastAsia="ko-KR"/>
              </w:rPr>
            </w:pPr>
            <w:r w:rsidRPr="005D7A6F">
              <w:rPr>
                <w:rFonts w:hint="eastAsia"/>
                <w:lang w:val="en-US" w:eastAsia="ko-KR"/>
              </w:rPr>
              <w:t>N</w:t>
            </w:r>
            <w:r w:rsidRPr="005D7A6F">
              <w:rPr>
                <w:lang w:val="en-US" w:eastAsia="ko-KR"/>
              </w:rPr>
              <w:t>/A</w:t>
            </w:r>
          </w:p>
        </w:tc>
      </w:tr>
      <w:tr w:rsidR="001D5579" w:rsidRPr="005D7A6F" w:rsidTr="00B61D01">
        <w:trPr>
          <w:trHeight w:val="288"/>
        </w:trPr>
        <w:tc>
          <w:tcPr>
            <w:tcW w:w="713"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554"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eastAsia="ko-KR"/>
              </w:rPr>
              <w:t>28</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710.5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eastAsia="ko-KR"/>
              </w:rPr>
            </w:pPr>
            <w:r w:rsidRPr="005D7A6F">
              <w:rPr>
                <w:lang w:eastAsia="ko-KR"/>
              </w:rPr>
              <w:t>765.5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rFonts w:hint="eastAsia"/>
                <w:lang w:val="en-US" w:eastAsia="ko-KR"/>
              </w:rPr>
              <w:t>N/A</w:t>
            </w:r>
          </w:p>
        </w:tc>
        <w:tc>
          <w:tcPr>
            <w:tcW w:w="371" w:type="pct"/>
            <w:vMerge/>
            <w:tcBorders>
              <w:left w:val="single" w:sz="4" w:space="0" w:color="auto"/>
              <w:right w:val="single" w:sz="4" w:space="0" w:color="auto"/>
            </w:tcBorders>
            <w:vAlign w:val="center"/>
            <w:hideMark/>
          </w:tcPr>
          <w:p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1D5579" w:rsidRPr="005D7A6F" w:rsidRDefault="001D5579" w:rsidP="00B61D01">
            <w:pPr>
              <w:pStyle w:val="TAC"/>
              <w:rPr>
                <w:lang w:val="en-US" w:eastAsia="ko-KR"/>
              </w:rPr>
            </w:pPr>
            <w:r w:rsidRPr="005D7A6F">
              <w:rPr>
                <w:rFonts w:hint="eastAsia"/>
                <w:lang w:val="en-US" w:eastAsia="ko-KR"/>
              </w:rPr>
              <w:t>N/A</w:t>
            </w:r>
          </w:p>
        </w:tc>
      </w:tr>
      <w:tr w:rsidR="001D5579" w:rsidRPr="005D7A6F" w:rsidTr="00B61D01">
        <w:trPr>
          <w:trHeight w:val="288"/>
        </w:trPr>
        <w:tc>
          <w:tcPr>
            <w:tcW w:w="713" w:type="pct"/>
            <w:vMerge/>
            <w:tcBorders>
              <w:left w:val="single" w:sz="4" w:space="0" w:color="auto"/>
              <w:bottom w:val="single" w:sz="4" w:space="0" w:color="auto"/>
              <w:right w:val="single" w:sz="4" w:space="0" w:color="auto"/>
            </w:tcBorders>
            <w:vAlign w:val="center"/>
            <w:hideMark/>
          </w:tcPr>
          <w:p w:rsidR="001D5579" w:rsidRPr="005D7A6F" w:rsidRDefault="001D5579" w:rsidP="00B61D01">
            <w:pPr>
              <w:pStyle w:val="TAC"/>
              <w:rPr>
                <w:lang w:val="en-US"/>
              </w:rPr>
            </w:pPr>
          </w:p>
        </w:tc>
        <w:tc>
          <w:tcPr>
            <w:tcW w:w="554" w:type="pct"/>
            <w:vMerge/>
            <w:tcBorders>
              <w:left w:val="single" w:sz="4" w:space="0" w:color="auto"/>
              <w:bottom w:val="single" w:sz="4" w:space="0" w:color="auto"/>
              <w:right w:val="single" w:sz="4" w:space="0" w:color="auto"/>
            </w:tcBorders>
            <w:vAlign w:val="center"/>
            <w:hideMark/>
          </w:tcPr>
          <w:p w:rsidR="001D5579" w:rsidRPr="005D7A6F" w:rsidRDefault="001D5579" w:rsidP="00B61D01">
            <w:pPr>
              <w:pStyle w:val="TAC"/>
              <w:rPr>
                <w:lang w:val="en-US"/>
              </w:rPr>
            </w:pPr>
          </w:p>
        </w:tc>
        <w:tc>
          <w:tcPr>
            <w:tcW w:w="379"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eastAsia="ko-KR"/>
              </w:rPr>
              <w:t>1</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1949</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val="en-US" w:eastAsia="ko-KR"/>
              </w:rPr>
            </w:pPr>
            <w:r w:rsidRPr="005D7A6F">
              <w:rPr>
                <w:lang w:val="en-US" w:eastAsia="ko-KR"/>
              </w:rPr>
              <w:t>25</w:t>
            </w:r>
          </w:p>
        </w:tc>
        <w:tc>
          <w:tcPr>
            <w:tcW w:w="435" w:type="pct"/>
            <w:tcBorders>
              <w:top w:val="nil"/>
              <w:left w:val="nil"/>
              <w:bottom w:val="single" w:sz="4" w:space="0" w:color="auto"/>
              <w:right w:val="single" w:sz="4" w:space="0" w:color="auto"/>
            </w:tcBorders>
            <w:shd w:val="clear" w:color="auto" w:fill="auto"/>
            <w:noWrap/>
            <w:vAlign w:val="center"/>
            <w:hideMark/>
          </w:tcPr>
          <w:p w:rsidR="001D5579" w:rsidRPr="005D7A6F" w:rsidRDefault="001D5579" w:rsidP="00B61D01">
            <w:pPr>
              <w:pStyle w:val="TAC"/>
              <w:rPr>
                <w:lang w:eastAsia="ko-KR"/>
              </w:rPr>
            </w:pPr>
            <w:r w:rsidRPr="005D7A6F">
              <w:rPr>
                <w:lang w:val="en-US" w:eastAsia="ko-KR"/>
              </w:rPr>
              <w:t>2139</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lang w:val="en-US" w:eastAsia="ko-KR"/>
              </w:rPr>
              <w:t>5</w:t>
            </w:r>
          </w:p>
        </w:tc>
        <w:tc>
          <w:tcPr>
            <w:tcW w:w="435" w:type="pct"/>
            <w:tcBorders>
              <w:top w:val="nil"/>
              <w:left w:val="nil"/>
              <w:bottom w:val="single" w:sz="4" w:space="0" w:color="auto"/>
              <w:right w:val="single" w:sz="4" w:space="0" w:color="auto"/>
            </w:tcBorders>
            <w:shd w:val="clear" w:color="auto" w:fill="auto"/>
            <w:vAlign w:val="center"/>
            <w:hideMark/>
          </w:tcPr>
          <w:p w:rsidR="001D5579" w:rsidRPr="005D7A6F" w:rsidRDefault="001D5579" w:rsidP="00B61D01">
            <w:pPr>
              <w:pStyle w:val="TAC"/>
              <w:rPr>
                <w:lang w:eastAsia="ko-KR"/>
              </w:rPr>
            </w:pPr>
            <w:r w:rsidRPr="005D7A6F">
              <w:rPr>
                <w:rFonts w:hint="eastAsia"/>
                <w:lang w:val="en-US" w:eastAsia="ko-KR"/>
              </w:rPr>
              <w:t>11.0</w:t>
            </w:r>
          </w:p>
        </w:tc>
        <w:tc>
          <w:tcPr>
            <w:tcW w:w="371" w:type="pct"/>
            <w:vMerge/>
            <w:tcBorders>
              <w:left w:val="single" w:sz="4" w:space="0" w:color="auto"/>
              <w:bottom w:val="single" w:sz="4" w:space="0" w:color="auto"/>
              <w:right w:val="single" w:sz="4" w:space="0" w:color="auto"/>
            </w:tcBorders>
            <w:vAlign w:val="center"/>
            <w:hideMark/>
          </w:tcPr>
          <w:p w:rsidR="001D5579" w:rsidRPr="005D7A6F" w:rsidRDefault="001D5579" w:rsidP="00B61D01">
            <w:pPr>
              <w:pStyle w:val="TAC"/>
              <w:rPr>
                <w:lang w:val="en-US"/>
              </w:rPr>
            </w:pPr>
          </w:p>
        </w:tc>
        <w:tc>
          <w:tcPr>
            <w:tcW w:w="371" w:type="pct"/>
            <w:tcBorders>
              <w:top w:val="single" w:sz="6" w:space="0" w:color="auto"/>
              <w:left w:val="single" w:sz="4" w:space="0" w:color="auto"/>
              <w:bottom w:val="single" w:sz="6" w:space="0" w:color="auto"/>
              <w:right w:val="single" w:sz="4" w:space="0" w:color="auto"/>
            </w:tcBorders>
          </w:tcPr>
          <w:p w:rsidR="001D5579" w:rsidRPr="005D7A6F" w:rsidRDefault="001D5579" w:rsidP="00B61D01">
            <w:pPr>
              <w:pStyle w:val="TAC"/>
              <w:rPr>
                <w:lang w:val="en-US" w:eastAsia="ko-KR"/>
              </w:rPr>
            </w:pPr>
            <w:r w:rsidRPr="005D7A6F">
              <w:rPr>
                <w:rFonts w:hint="eastAsia"/>
                <w:lang w:val="en-US" w:eastAsia="ko-KR"/>
              </w:rPr>
              <w:t>IMD4</w:t>
            </w:r>
          </w:p>
        </w:tc>
      </w:tr>
    </w:tbl>
    <w:p w:rsidR="001D5579" w:rsidRPr="000F4800" w:rsidRDefault="001D5579" w:rsidP="000F4800"/>
    <w:bookmarkEnd w:id="2"/>
    <w:p w:rsidR="0043450E" w:rsidRDefault="0043450E" w:rsidP="0043450E">
      <w:pPr>
        <w:pStyle w:val="Heading1"/>
      </w:pPr>
      <w:r>
        <w:t>3</w:t>
      </w:r>
      <w:r>
        <w:tab/>
        <w:t>Conclusion</w:t>
      </w:r>
    </w:p>
    <w:p w:rsidR="0043450E" w:rsidRDefault="005B25EC" w:rsidP="0043450E">
      <w:del w:id="486" w:author="Vasenkari, Petri J. (Nokia - FI/Espoo)" w:date="2017-10-12T12:57:00Z">
        <w:r w:rsidDel="00F131C3">
          <w:delText>In this contribution we have started the discussion on how REFSENS exceptions and MSD co</w:delText>
        </w:r>
        <w:r w:rsidR="006B07FD" w:rsidDel="00F131C3">
          <w:delText>uld be specified for NR Range 1 and made two proposals.</w:delText>
        </w:r>
      </w:del>
      <w:ins w:id="487" w:author="Vasenkari, Petri J. (Nokia - FI/Espoo)" w:date="2017-10-12T12:57:00Z">
        <w:r w:rsidR="00F131C3">
          <w:t>Due to discussion in RAN4#84 bis Proposal 1 is modified as below.</w:t>
        </w:r>
      </w:ins>
    </w:p>
    <w:p w:rsidR="006B07FD" w:rsidRDefault="006B07FD" w:rsidP="006B07FD">
      <w:pPr>
        <w:rPr>
          <w:b/>
        </w:rPr>
      </w:pPr>
      <w:r w:rsidRPr="006B07FD">
        <w:rPr>
          <w:b/>
        </w:rPr>
        <w:t xml:space="preserve">Proposal 1: Specify REFSENS exception requirements </w:t>
      </w:r>
      <w:del w:id="488" w:author="Vasenkari, Petri J. (Nokia - FI/Espoo)" w:date="2017-10-12T12:55:00Z">
        <w:r w:rsidRPr="006B07FD" w:rsidDel="00F131C3">
          <w:rPr>
            <w:b/>
          </w:rPr>
          <w:delText>only for 2UL/2DL and not to repeat the requirement for 2UL/xDL case when</w:delText>
        </w:r>
      </w:del>
      <w:ins w:id="489" w:author="Vasenkari, Petri J. (Nokia - FI/Espoo)" w:date="2017-10-12T12:55:00Z">
        <w:r w:rsidR="00F131C3">
          <w:rPr>
            <w:b/>
          </w:rPr>
          <w:t xml:space="preserve">as explained in section </w:t>
        </w:r>
      </w:ins>
      <w:ins w:id="490" w:author="Vasenkari, Petri J. (Nokia - FI/Espoo)" w:date="2017-10-12T12:56:00Z">
        <w:r w:rsidR="00F131C3">
          <w:rPr>
            <w:b/>
          </w:rPr>
          <w:t>2.1.1 incase</w:t>
        </w:r>
      </w:ins>
      <w:r w:rsidRPr="006B07FD">
        <w:rPr>
          <w:b/>
        </w:rPr>
        <w:t xml:space="preserve"> harmonics, close proximity</w:t>
      </w:r>
      <w:ins w:id="491" w:author="Vasenkari, Petri J. (Nokia - FI/Espoo)" w:date="2017-10-12T13:11:00Z">
        <w:r w:rsidR="00695476">
          <w:rPr>
            <w:b/>
          </w:rPr>
          <w:t>,</w:t>
        </w:r>
      </w:ins>
      <w:del w:id="492" w:author="Vasenkari, Petri J. (Nokia - FI/Espoo)" w:date="2017-10-12T12:58:00Z">
        <w:r w:rsidRPr="006B07FD" w:rsidDel="00F131C3">
          <w:rPr>
            <w:b/>
          </w:rPr>
          <w:delText>,</w:delText>
        </w:r>
      </w:del>
      <w:r w:rsidRPr="006B07FD">
        <w:rPr>
          <w:b/>
        </w:rPr>
        <w:t xml:space="preserve"> cross-band isolation and receiver harmonic mixing are the source of degradation.</w:t>
      </w:r>
    </w:p>
    <w:p w:rsidR="006B07FD" w:rsidRDefault="006B07FD" w:rsidP="006B07FD">
      <w:pPr>
        <w:rPr>
          <w:b/>
        </w:rPr>
      </w:pPr>
      <w:r>
        <w:rPr>
          <w:b/>
        </w:rPr>
        <w:t>Proposal 2:</w:t>
      </w:r>
      <w:r w:rsidRPr="006B07FD">
        <w:rPr>
          <w:b/>
        </w:rPr>
        <w:t xml:space="preserve"> Specify REFSENS exception requirements</w:t>
      </w:r>
      <w:r>
        <w:rPr>
          <w:b/>
        </w:rPr>
        <w:t xml:space="preserve"> with MSD instead of degraded sensitivity value as in LTE.</w:t>
      </w:r>
    </w:p>
    <w:p w:rsidR="00C51CEE" w:rsidRPr="00C51CEE" w:rsidRDefault="00C51CEE" w:rsidP="00C51CEE">
      <w:pPr>
        <w:rPr>
          <w:b/>
        </w:rPr>
      </w:pPr>
      <w:r>
        <w:rPr>
          <w:b/>
        </w:rPr>
        <w:t>Proposal 3: When defining requirements for harmonics</w:t>
      </w:r>
      <w:r w:rsidRPr="006B07FD">
        <w:rPr>
          <w:b/>
        </w:rPr>
        <w:t>, close proximity, cross-band isolation and receiver harmonic mixing</w:t>
      </w:r>
      <w:r>
        <w:rPr>
          <w:b/>
        </w:rPr>
        <w:t xml:space="preserve"> the assumption is </w:t>
      </w:r>
      <w:r w:rsidRPr="00C51CEE">
        <w:rPr>
          <w:b/>
        </w:rPr>
        <w:t>that  UE is only scheduled to have transmission on the aggressor band and not simultaneously at victim band</w:t>
      </w:r>
      <w:r>
        <w:rPr>
          <w:b/>
        </w:rPr>
        <w:t>.</w:t>
      </w:r>
    </w:p>
    <w:p w:rsidR="006B07FD" w:rsidRDefault="006B07FD" w:rsidP="006B07FD">
      <w:pPr>
        <w:pStyle w:val="Heading1"/>
      </w:pPr>
      <w:r>
        <w:lastRenderedPageBreak/>
        <w:t>4</w:t>
      </w:r>
      <w:r>
        <w:tab/>
        <w:t>References</w:t>
      </w:r>
    </w:p>
    <w:p w:rsidR="006B07FD" w:rsidRPr="006B07FD" w:rsidRDefault="006B07FD" w:rsidP="006B07FD">
      <w:r>
        <w:t>[1]</w:t>
      </w:r>
      <w:r>
        <w:tab/>
      </w:r>
      <w:r w:rsidRPr="006B07FD">
        <w:t>R4-1709484</w:t>
      </w:r>
      <w:r>
        <w:t xml:space="preserve">, </w:t>
      </w:r>
      <w:r w:rsidRPr="006B07FD">
        <w:t>How to specify REFSENS exceptions and MSD for NR range 1</w:t>
      </w:r>
      <w:r>
        <w:t xml:space="preserve">, </w:t>
      </w:r>
      <w:r w:rsidRPr="0039501C">
        <w:rPr>
          <w:sz w:val="22"/>
        </w:rPr>
        <w:t>Nokia, Nokia Shanghai Bell, Skyworks Solutions, Inc.</w:t>
      </w:r>
      <w:r>
        <w:rPr>
          <w:sz w:val="22"/>
        </w:rPr>
        <w:t>, RAN4# NR AH3</w:t>
      </w:r>
    </w:p>
    <w:p w:rsidR="006B07FD" w:rsidRDefault="006B07FD" w:rsidP="0043450E"/>
    <w:p w:rsidR="004C0103" w:rsidRDefault="004C0103"/>
    <w:p w:rsidR="004C0103" w:rsidRDefault="004C0103"/>
    <w:p w:rsidR="004C0103" w:rsidRDefault="004C0103"/>
    <w:sectPr w:rsidR="004C0103">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E06" w:rsidRDefault="009B7E06" w:rsidP="002B3503">
      <w:pPr>
        <w:spacing w:after="0"/>
      </w:pPr>
      <w:r>
        <w:separator/>
      </w:r>
    </w:p>
  </w:endnote>
  <w:endnote w:type="continuationSeparator" w:id="0">
    <w:p w:rsidR="009B7E06" w:rsidRDefault="009B7E0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E06" w:rsidRDefault="009B7E06" w:rsidP="002B3503">
      <w:pPr>
        <w:spacing w:after="0"/>
      </w:pPr>
      <w:r>
        <w:separator/>
      </w:r>
    </w:p>
  </w:footnote>
  <w:footnote w:type="continuationSeparator" w:id="0">
    <w:p w:rsidR="009B7E06" w:rsidRDefault="009B7E06"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1C772E"/>
    <w:multiLevelType w:val="hybridMultilevel"/>
    <w:tmpl w:val="92F2DD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64F3F"/>
    <w:rsid w:val="000B4E56"/>
    <w:rsid w:val="000F4800"/>
    <w:rsid w:val="00102CC3"/>
    <w:rsid w:val="00166337"/>
    <w:rsid w:val="00171EAB"/>
    <w:rsid w:val="001A310A"/>
    <w:rsid w:val="001D5579"/>
    <w:rsid w:val="00214C87"/>
    <w:rsid w:val="00267A36"/>
    <w:rsid w:val="00291DDD"/>
    <w:rsid w:val="002A66AC"/>
    <w:rsid w:val="002A7181"/>
    <w:rsid w:val="002B3503"/>
    <w:rsid w:val="002B517D"/>
    <w:rsid w:val="002E6CBD"/>
    <w:rsid w:val="0031785F"/>
    <w:rsid w:val="00321A3A"/>
    <w:rsid w:val="00372EEC"/>
    <w:rsid w:val="003832E4"/>
    <w:rsid w:val="0039501C"/>
    <w:rsid w:val="0043450E"/>
    <w:rsid w:val="00456EB2"/>
    <w:rsid w:val="004C0103"/>
    <w:rsid w:val="004D3D81"/>
    <w:rsid w:val="004F7E5D"/>
    <w:rsid w:val="00555F7A"/>
    <w:rsid w:val="005B25EC"/>
    <w:rsid w:val="00640753"/>
    <w:rsid w:val="00641C2E"/>
    <w:rsid w:val="00695476"/>
    <w:rsid w:val="006B07FD"/>
    <w:rsid w:val="006B23FB"/>
    <w:rsid w:val="006C6840"/>
    <w:rsid w:val="006D59B9"/>
    <w:rsid w:val="006E6C1E"/>
    <w:rsid w:val="00711747"/>
    <w:rsid w:val="007558D8"/>
    <w:rsid w:val="007B027D"/>
    <w:rsid w:val="008103E6"/>
    <w:rsid w:val="00817E8B"/>
    <w:rsid w:val="008A4493"/>
    <w:rsid w:val="008B3990"/>
    <w:rsid w:val="00940559"/>
    <w:rsid w:val="009509D3"/>
    <w:rsid w:val="00961ACE"/>
    <w:rsid w:val="009B7E06"/>
    <w:rsid w:val="00A23605"/>
    <w:rsid w:val="00A451E8"/>
    <w:rsid w:val="00A75B54"/>
    <w:rsid w:val="00A8029E"/>
    <w:rsid w:val="00AB6424"/>
    <w:rsid w:val="00AB7992"/>
    <w:rsid w:val="00AB7CAB"/>
    <w:rsid w:val="00AC2197"/>
    <w:rsid w:val="00B65B59"/>
    <w:rsid w:val="00B82DBB"/>
    <w:rsid w:val="00BB06A2"/>
    <w:rsid w:val="00BC764C"/>
    <w:rsid w:val="00BE2058"/>
    <w:rsid w:val="00BE3A91"/>
    <w:rsid w:val="00C46A3B"/>
    <w:rsid w:val="00C51CEE"/>
    <w:rsid w:val="00C83761"/>
    <w:rsid w:val="00DE03A8"/>
    <w:rsid w:val="00DE0747"/>
    <w:rsid w:val="00E33B68"/>
    <w:rsid w:val="00EC5262"/>
    <w:rsid w:val="00ED2BA1"/>
    <w:rsid w:val="00F131C3"/>
    <w:rsid w:val="00F42180"/>
    <w:rsid w:val="00F61719"/>
    <w:rsid w:val="00FD085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075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407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40753"/>
    <w:pPr>
      <w:pBdr>
        <w:top w:val="none" w:sz="0" w:space="0" w:color="auto"/>
      </w:pBdr>
      <w:spacing w:before="180"/>
      <w:outlineLvl w:val="1"/>
    </w:pPr>
    <w:rPr>
      <w:sz w:val="32"/>
    </w:rPr>
  </w:style>
  <w:style w:type="paragraph" w:styleId="Heading3">
    <w:name w:val="heading 3"/>
    <w:basedOn w:val="Heading2"/>
    <w:next w:val="Normal"/>
    <w:qFormat/>
    <w:rsid w:val="00640753"/>
    <w:pPr>
      <w:spacing w:before="120"/>
      <w:outlineLvl w:val="2"/>
    </w:pPr>
    <w:rPr>
      <w:sz w:val="28"/>
    </w:rPr>
  </w:style>
  <w:style w:type="paragraph" w:styleId="Heading4">
    <w:name w:val="heading 4"/>
    <w:basedOn w:val="Heading3"/>
    <w:next w:val="Normal"/>
    <w:qFormat/>
    <w:rsid w:val="00640753"/>
    <w:pPr>
      <w:ind w:left="1418" w:hanging="1418"/>
      <w:outlineLvl w:val="3"/>
    </w:pPr>
    <w:rPr>
      <w:sz w:val="24"/>
    </w:rPr>
  </w:style>
  <w:style w:type="paragraph" w:styleId="Heading5">
    <w:name w:val="heading 5"/>
    <w:basedOn w:val="Heading4"/>
    <w:next w:val="Normal"/>
    <w:qFormat/>
    <w:rsid w:val="00640753"/>
    <w:pPr>
      <w:ind w:left="1701" w:hanging="1701"/>
      <w:outlineLvl w:val="4"/>
    </w:pPr>
    <w:rPr>
      <w:sz w:val="22"/>
    </w:rPr>
  </w:style>
  <w:style w:type="paragraph" w:styleId="Heading6">
    <w:name w:val="heading 6"/>
    <w:basedOn w:val="H6"/>
    <w:next w:val="Normal"/>
    <w:qFormat/>
    <w:rsid w:val="00640753"/>
    <w:pPr>
      <w:outlineLvl w:val="5"/>
    </w:pPr>
  </w:style>
  <w:style w:type="paragraph" w:styleId="Heading7">
    <w:name w:val="heading 7"/>
    <w:basedOn w:val="H6"/>
    <w:next w:val="Normal"/>
    <w:qFormat/>
    <w:rsid w:val="00640753"/>
    <w:pPr>
      <w:outlineLvl w:val="6"/>
    </w:pPr>
  </w:style>
  <w:style w:type="paragraph" w:styleId="Heading8">
    <w:name w:val="heading 8"/>
    <w:basedOn w:val="Heading1"/>
    <w:next w:val="Normal"/>
    <w:qFormat/>
    <w:rsid w:val="00640753"/>
    <w:pPr>
      <w:ind w:left="0" w:firstLine="0"/>
      <w:outlineLvl w:val="7"/>
    </w:pPr>
  </w:style>
  <w:style w:type="paragraph" w:styleId="Heading9">
    <w:name w:val="heading 9"/>
    <w:basedOn w:val="Heading8"/>
    <w:next w:val="Normal"/>
    <w:qFormat/>
    <w:rsid w:val="00640753"/>
    <w:pPr>
      <w:outlineLvl w:val="8"/>
    </w:pPr>
  </w:style>
  <w:style w:type="character" w:default="1" w:styleId="DefaultParagraphFont">
    <w:name w:val="Default Paragraph Font"/>
    <w:semiHidden/>
    <w:rsid w:val="006407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753"/>
  </w:style>
  <w:style w:type="paragraph" w:styleId="TOC8">
    <w:name w:val="toc 8"/>
    <w:basedOn w:val="TOC1"/>
    <w:semiHidden/>
    <w:rsid w:val="00640753"/>
    <w:pPr>
      <w:spacing w:before="180"/>
      <w:ind w:left="2693" w:hanging="2693"/>
    </w:pPr>
    <w:rPr>
      <w:b/>
    </w:rPr>
  </w:style>
  <w:style w:type="paragraph" w:styleId="TOC1">
    <w:name w:val="toc 1"/>
    <w:semiHidden/>
    <w:rsid w:val="006407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407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40753"/>
    <w:pPr>
      <w:ind w:left="1701" w:hanging="1701"/>
    </w:pPr>
  </w:style>
  <w:style w:type="paragraph" w:styleId="TOC4">
    <w:name w:val="toc 4"/>
    <w:basedOn w:val="TOC3"/>
    <w:semiHidden/>
    <w:rsid w:val="00640753"/>
    <w:pPr>
      <w:ind w:left="1418" w:hanging="1418"/>
    </w:pPr>
  </w:style>
  <w:style w:type="paragraph" w:styleId="TOC3">
    <w:name w:val="toc 3"/>
    <w:basedOn w:val="TOC2"/>
    <w:semiHidden/>
    <w:rsid w:val="00640753"/>
    <w:pPr>
      <w:ind w:left="1134" w:hanging="1134"/>
    </w:pPr>
  </w:style>
  <w:style w:type="paragraph" w:styleId="TOC2">
    <w:name w:val="toc 2"/>
    <w:basedOn w:val="TOC1"/>
    <w:semiHidden/>
    <w:rsid w:val="00640753"/>
    <w:pPr>
      <w:keepNext w:val="0"/>
      <w:spacing w:before="0"/>
      <w:ind w:left="851" w:hanging="851"/>
    </w:pPr>
    <w:rPr>
      <w:sz w:val="20"/>
    </w:rPr>
  </w:style>
  <w:style w:type="paragraph" w:styleId="Index2">
    <w:name w:val="index 2"/>
    <w:basedOn w:val="Index1"/>
    <w:semiHidden/>
    <w:rsid w:val="00640753"/>
    <w:pPr>
      <w:ind w:left="284"/>
    </w:pPr>
  </w:style>
  <w:style w:type="paragraph" w:styleId="Index1">
    <w:name w:val="index 1"/>
    <w:basedOn w:val="Normal"/>
    <w:semiHidden/>
    <w:rsid w:val="00640753"/>
    <w:pPr>
      <w:keepLines/>
      <w:spacing w:after="0"/>
    </w:pPr>
  </w:style>
  <w:style w:type="paragraph" w:customStyle="1" w:styleId="ZH">
    <w:name w:val="ZH"/>
    <w:rsid w:val="0064075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40753"/>
    <w:pPr>
      <w:outlineLvl w:val="9"/>
    </w:pPr>
  </w:style>
  <w:style w:type="paragraph" w:styleId="ListNumber2">
    <w:name w:val="List Number 2"/>
    <w:basedOn w:val="ListNumber"/>
    <w:semiHidden/>
    <w:rsid w:val="0064075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rsid w:val="0064075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40753"/>
    <w:rPr>
      <w:b/>
      <w:position w:val="6"/>
      <w:sz w:val="16"/>
    </w:rPr>
  </w:style>
  <w:style w:type="paragraph" w:styleId="FootnoteText">
    <w:name w:val="footnote text"/>
    <w:basedOn w:val="Normal"/>
    <w:semiHidden/>
    <w:rsid w:val="00640753"/>
    <w:pPr>
      <w:keepLines/>
      <w:spacing w:after="0"/>
      <w:ind w:left="454" w:hanging="454"/>
    </w:pPr>
    <w:rPr>
      <w:sz w:val="16"/>
    </w:rPr>
  </w:style>
  <w:style w:type="paragraph" w:customStyle="1" w:styleId="TAH">
    <w:name w:val="TAH"/>
    <w:basedOn w:val="TAC"/>
    <w:link w:val="TAHCar"/>
    <w:rsid w:val="00640753"/>
    <w:rPr>
      <w:b/>
    </w:rPr>
  </w:style>
  <w:style w:type="paragraph" w:customStyle="1" w:styleId="TAC">
    <w:name w:val="TAC"/>
    <w:basedOn w:val="TAL"/>
    <w:link w:val="TACChar"/>
    <w:rsid w:val="00640753"/>
    <w:pPr>
      <w:jc w:val="center"/>
    </w:pPr>
  </w:style>
  <w:style w:type="paragraph" w:customStyle="1" w:styleId="TF">
    <w:name w:val="TF"/>
    <w:basedOn w:val="TH"/>
    <w:rsid w:val="00640753"/>
    <w:pPr>
      <w:keepNext w:val="0"/>
      <w:spacing w:before="0" w:after="240"/>
    </w:pPr>
  </w:style>
  <w:style w:type="paragraph" w:customStyle="1" w:styleId="NO">
    <w:name w:val="NO"/>
    <w:basedOn w:val="Normal"/>
    <w:rsid w:val="00640753"/>
    <w:pPr>
      <w:keepLines/>
      <w:ind w:left="1135" w:hanging="851"/>
    </w:pPr>
  </w:style>
  <w:style w:type="paragraph" w:styleId="TOC9">
    <w:name w:val="toc 9"/>
    <w:basedOn w:val="TOC8"/>
    <w:semiHidden/>
    <w:rsid w:val="00640753"/>
    <w:pPr>
      <w:ind w:left="1418" w:hanging="1418"/>
    </w:pPr>
  </w:style>
  <w:style w:type="paragraph" w:customStyle="1" w:styleId="EX">
    <w:name w:val="EX"/>
    <w:basedOn w:val="Normal"/>
    <w:rsid w:val="00640753"/>
    <w:pPr>
      <w:keepLines/>
      <w:ind w:left="1702" w:hanging="1418"/>
    </w:pPr>
  </w:style>
  <w:style w:type="paragraph" w:customStyle="1" w:styleId="FP">
    <w:name w:val="FP"/>
    <w:basedOn w:val="Normal"/>
    <w:rsid w:val="00640753"/>
    <w:pPr>
      <w:spacing w:after="0"/>
    </w:pPr>
  </w:style>
  <w:style w:type="paragraph" w:customStyle="1" w:styleId="LD">
    <w:name w:val="LD"/>
    <w:rsid w:val="0064075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40753"/>
    <w:pPr>
      <w:spacing w:after="0"/>
    </w:pPr>
  </w:style>
  <w:style w:type="paragraph" w:customStyle="1" w:styleId="EW">
    <w:name w:val="EW"/>
    <w:basedOn w:val="EX"/>
    <w:rsid w:val="00640753"/>
    <w:pPr>
      <w:spacing w:after="0"/>
    </w:pPr>
  </w:style>
  <w:style w:type="paragraph" w:styleId="TOC6">
    <w:name w:val="toc 6"/>
    <w:basedOn w:val="TOC5"/>
    <w:next w:val="Normal"/>
    <w:semiHidden/>
    <w:rsid w:val="00640753"/>
    <w:pPr>
      <w:ind w:left="1985" w:hanging="1985"/>
    </w:pPr>
  </w:style>
  <w:style w:type="paragraph" w:styleId="TOC7">
    <w:name w:val="toc 7"/>
    <w:basedOn w:val="TOC6"/>
    <w:next w:val="Normal"/>
    <w:semiHidden/>
    <w:rsid w:val="00640753"/>
    <w:pPr>
      <w:ind w:left="2268" w:hanging="2268"/>
    </w:pPr>
  </w:style>
  <w:style w:type="paragraph" w:styleId="ListBullet2">
    <w:name w:val="List Bullet 2"/>
    <w:basedOn w:val="ListBullet"/>
    <w:semiHidden/>
    <w:rsid w:val="00640753"/>
    <w:pPr>
      <w:ind w:left="851"/>
    </w:pPr>
  </w:style>
  <w:style w:type="paragraph" w:styleId="ListBullet3">
    <w:name w:val="List Bullet 3"/>
    <w:basedOn w:val="ListBullet2"/>
    <w:semiHidden/>
    <w:rsid w:val="00640753"/>
    <w:pPr>
      <w:ind w:left="1135"/>
    </w:pPr>
  </w:style>
  <w:style w:type="paragraph" w:styleId="ListNumber">
    <w:name w:val="List Number"/>
    <w:basedOn w:val="List"/>
    <w:semiHidden/>
    <w:rsid w:val="00640753"/>
  </w:style>
  <w:style w:type="paragraph" w:customStyle="1" w:styleId="EQ">
    <w:name w:val="EQ"/>
    <w:basedOn w:val="Normal"/>
    <w:next w:val="Normal"/>
    <w:rsid w:val="00640753"/>
    <w:pPr>
      <w:keepLines/>
      <w:tabs>
        <w:tab w:val="center" w:pos="4536"/>
        <w:tab w:val="right" w:pos="9072"/>
      </w:tabs>
    </w:pPr>
    <w:rPr>
      <w:noProof/>
    </w:rPr>
  </w:style>
  <w:style w:type="paragraph" w:customStyle="1" w:styleId="TH">
    <w:name w:val="TH"/>
    <w:basedOn w:val="Normal"/>
    <w:link w:val="THChar"/>
    <w:rsid w:val="00640753"/>
    <w:pPr>
      <w:keepNext/>
      <w:keepLines/>
      <w:spacing w:before="60"/>
      <w:jc w:val="center"/>
    </w:pPr>
    <w:rPr>
      <w:rFonts w:ascii="Arial" w:hAnsi="Arial"/>
      <w:b/>
    </w:rPr>
  </w:style>
  <w:style w:type="paragraph" w:customStyle="1" w:styleId="NF">
    <w:name w:val="NF"/>
    <w:basedOn w:val="NO"/>
    <w:rsid w:val="00640753"/>
    <w:pPr>
      <w:keepNext/>
      <w:spacing w:after="0"/>
    </w:pPr>
    <w:rPr>
      <w:rFonts w:ascii="Arial" w:hAnsi="Arial"/>
      <w:sz w:val="18"/>
    </w:rPr>
  </w:style>
  <w:style w:type="paragraph" w:customStyle="1" w:styleId="PL">
    <w:name w:val="PL"/>
    <w:rsid w:val="006407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40753"/>
    <w:pPr>
      <w:jc w:val="right"/>
    </w:pPr>
  </w:style>
  <w:style w:type="paragraph" w:customStyle="1" w:styleId="H6">
    <w:name w:val="H6"/>
    <w:basedOn w:val="Heading5"/>
    <w:next w:val="Normal"/>
    <w:rsid w:val="00640753"/>
    <w:pPr>
      <w:ind w:left="1985" w:hanging="1985"/>
      <w:outlineLvl w:val="9"/>
    </w:pPr>
    <w:rPr>
      <w:sz w:val="20"/>
    </w:rPr>
  </w:style>
  <w:style w:type="paragraph" w:customStyle="1" w:styleId="TAN">
    <w:name w:val="TAN"/>
    <w:basedOn w:val="TAL"/>
    <w:rsid w:val="00640753"/>
    <w:pPr>
      <w:ind w:left="851" w:hanging="851"/>
    </w:pPr>
  </w:style>
  <w:style w:type="paragraph" w:customStyle="1" w:styleId="TAL">
    <w:name w:val="TAL"/>
    <w:basedOn w:val="Normal"/>
    <w:rsid w:val="00640753"/>
    <w:pPr>
      <w:keepNext/>
      <w:keepLines/>
      <w:spacing w:after="0"/>
    </w:pPr>
    <w:rPr>
      <w:rFonts w:ascii="Arial" w:hAnsi="Arial"/>
      <w:sz w:val="18"/>
    </w:rPr>
  </w:style>
  <w:style w:type="paragraph" w:customStyle="1" w:styleId="ZA">
    <w:name w:val="ZA"/>
    <w:rsid w:val="006407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407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4075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407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40753"/>
    <w:pPr>
      <w:framePr w:wrap="notBeside" w:y="16161"/>
    </w:pPr>
  </w:style>
  <w:style w:type="character" w:customStyle="1" w:styleId="ZGSM">
    <w:name w:val="ZGSM"/>
    <w:rsid w:val="00640753"/>
  </w:style>
  <w:style w:type="paragraph" w:styleId="List2">
    <w:name w:val="List 2"/>
    <w:basedOn w:val="List"/>
    <w:semiHidden/>
    <w:rsid w:val="00640753"/>
    <w:pPr>
      <w:ind w:left="851"/>
    </w:pPr>
  </w:style>
  <w:style w:type="paragraph" w:customStyle="1" w:styleId="ZG">
    <w:name w:val="ZG"/>
    <w:rsid w:val="006407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40753"/>
    <w:pPr>
      <w:ind w:left="1135"/>
    </w:pPr>
  </w:style>
  <w:style w:type="paragraph" w:styleId="List4">
    <w:name w:val="List 4"/>
    <w:basedOn w:val="List3"/>
    <w:semiHidden/>
    <w:rsid w:val="00640753"/>
    <w:pPr>
      <w:ind w:left="1418"/>
    </w:pPr>
  </w:style>
  <w:style w:type="paragraph" w:styleId="List5">
    <w:name w:val="List 5"/>
    <w:basedOn w:val="List4"/>
    <w:semiHidden/>
    <w:rsid w:val="00640753"/>
    <w:pPr>
      <w:ind w:left="1702"/>
    </w:pPr>
  </w:style>
  <w:style w:type="paragraph" w:customStyle="1" w:styleId="EditorsNote">
    <w:name w:val="Editor's Note"/>
    <w:basedOn w:val="NO"/>
    <w:rsid w:val="00640753"/>
    <w:rPr>
      <w:color w:val="FF0000"/>
    </w:rPr>
  </w:style>
  <w:style w:type="paragraph" w:styleId="List">
    <w:name w:val="List"/>
    <w:basedOn w:val="Normal"/>
    <w:semiHidden/>
    <w:rsid w:val="00640753"/>
    <w:pPr>
      <w:ind w:left="568" w:hanging="284"/>
    </w:pPr>
  </w:style>
  <w:style w:type="paragraph" w:styleId="ListBullet">
    <w:name w:val="List Bullet"/>
    <w:basedOn w:val="List"/>
    <w:semiHidden/>
    <w:rsid w:val="00640753"/>
  </w:style>
  <w:style w:type="paragraph" w:styleId="ListBullet4">
    <w:name w:val="List Bullet 4"/>
    <w:basedOn w:val="ListBullet3"/>
    <w:semiHidden/>
    <w:rsid w:val="00640753"/>
    <w:pPr>
      <w:ind w:left="1418"/>
    </w:pPr>
  </w:style>
  <w:style w:type="paragraph" w:styleId="ListBullet5">
    <w:name w:val="List Bullet 5"/>
    <w:basedOn w:val="ListBullet4"/>
    <w:semiHidden/>
    <w:rsid w:val="00640753"/>
    <w:pPr>
      <w:ind w:left="1702"/>
    </w:pPr>
  </w:style>
  <w:style w:type="paragraph" w:customStyle="1" w:styleId="B1">
    <w:name w:val="B1"/>
    <w:basedOn w:val="List"/>
    <w:rsid w:val="00640753"/>
  </w:style>
  <w:style w:type="paragraph" w:customStyle="1" w:styleId="B2">
    <w:name w:val="B2"/>
    <w:basedOn w:val="List2"/>
    <w:rsid w:val="00640753"/>
  </w:style>
  <w:style w:type="paragraph" w:customStyle="1" w:styleId="B3">
    <w:name w:val="B3"/>
    <w:basedOn w:val="List3"/>
    <w:rsid w:val="00640753"/>
  </w:style>
  <w:style w:type="paragraph" w:customStyle="1" w:styleId="B4">
    <w:name w:val="B4"/>
    <w:basedOn w:val="List4"/>
    <w:rsid w:val="00640753"/>
  </w:style>
  <w:style w:type="paragraph" w:customStyle="1" w:styleId="B5">
    <w:name w:val="B5"/>
    <w:basedOn w:val="List5"/>
    <w:rsid w:val="00640753"/>
  </w:style>
  <w:style w:type="paragraph" w:styleId="Footer">
    <w:name w:val="footer"/>
    <w:basedOn w:val="Header"/>
    <w:semiHidden/>
    <w:rsid w:val="00640753"/>
    <w:pPr>
      <w:jc w:val="center"/>
    </w:pPr>
    <w:rPr>
      <w:i/>
    </w:rPr>
  </w:style>
  <w:style w:type="paragraph" w:customStyle="1" w:styleId="ZTD">
    <w:name w:val="ZTD"/>
    <w:basedOn w:val="ZB"/>
    <w:rsid w:val="00640753"/>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paragraph" w:styleId="ListParagraph">
    <w:name w:val="List Paragraph"/>
    <w:basedOn w:val="Normal"/>
    <w:uiPriority w:val="34"/>
    <w:qFormat/>
    <w:rsid w:val="000F4800"/>
    <w:pPr>
      <w:ind w:left="720"/>
      <w:contextualSpacing/>
    </w:pPr>
  </w:style>
  <w:style w:type="character" w:customStyle="1" w:styleId="font231">
    <w:name w:val="font231"/>
    <w:basedOn w:val="DefaultParagraphFont"/>
    <w:rsid w:val="00C46A3B"/>
    <w:rPr>
      <w:rFonts w:ascii="Arial" w:hAnsi="Arial" w:cs="Arial" w:hint="default"/>
      <w:b w:val="0"/>
      <w:bCs w:val="0"/>
      <w:i w:val="0"/>
      <w:iCs w:val="0"/>
      <w:strike w:val="0"/>
      <w:dstrike w:val="0"/>
      <w:color w:val="000000"/>
      <w:sz w:val="18"/>
      <w:szCs w:val="18"/>
      <w:u w:val="none"/>
      <w:effect w:val="none"/>
    </w:rPr>
  </w:style>
  <w:style w:type="character" w:customStyle="1" w:styleId="THChar">
    <w:name w:val="TH Char"/>
    <w:link w:val="TH"/>
    <w:rsid w:val="007558D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321A3A"/>
    <w:rPr>
      <w:rFonts w:ascii="Arial" w:hAnsi="Arial"/>
      <w:b/>
      <w:noProof/>
      <w:sz w:val="18"/>
      <w:lang w:val="en-US" w:eastAsia="en-US"/>
    </w:rPr>
  </w:style>
  <w:style w:type="table" w:styleId="TableGrid">
    <w:name w:val="Table Grid"/>
    <w:basedOn w:val="TableNormal"/>
    <w:uiPriority w:val="59"/>
    <w:rsid w:val="006B2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89455">
      <w:bodyDiv w:val="1"/>
      <w:marLeft w:val="0"/>
      <w:marRight w:val="0"/>
      <w:marTop w:val="0"/>
      <w:marBottom w:val="0"/>
      <w:divBdr>
        <w:top w:val="none" w:sz="0" w:space="0" w:color="auto"/>
        <w:left w:val="none" w:sz="0" w:space="0" w:color="auto"/>
        <w:bottom w:val="none" w:sz="0" w:space="0" w:color="auto"/>
        <w:right w:val="none" w:sz="0" w:space="0" w:color="auto"/>
      </w:divBdr>
    </w:div>
    <w:div w:id="348340579">
      <w:bodyDiv w:val="1"/>
      <w:marLeft w:val="0"/>
      <w:marRight w:val="0"/>
      <w:marTop w:val="0"/>
      <w:marBottom w:val="0"/>
      <w:divBdr>
        <w:top w:val="none" w:sz="0" w:space="0" w:color="auto"/>
        <w:left w:val="none" w:sz="0" w:space="0" w:color="auto"/>
        <w:bottom w:val="none" w:sz="0" w:space="0" w:color="auto"/>
        <w:right w:val="none" w:sz="0" w:space="0" w:color="auto"/>
      </w:divBdr>
    </w:div>
    <w:div w:id="675157780">
      <w:bodyDiv w:val="1"/>
      <w:marLeft w:val="0"/>
      <w:marRight w:val="0"/>
      <w:marTop w:val="0"/>
      <w:marBottom w:val="0"/>
      <w:divBdr>
        <w:top w:val="none" w:sz="0" w:space="0" w:color="auto"/>
        <w:left w:val="none" w:sz="0" w:space="0" w:color="auto"/>
        <w:bottom w:val="none" w:sz="0" w:space="0" w:color="auto"/>
        <w:right w:val="none" w:sz="0" w:space="0" w:color="auto"/>
      </w:divBdr>
    </w:div>
    <w:div w:id="1176308131">
      <w:bodyDiv w:val="1"/>
      <w:marLeft w:val="0"/>
      <w:marRight w:val="0"/>
      <w:marTop w:val="0"/>
      <w:marBottom w:val="0"/>
      <w:divBdr>
        <w:top w:val="none" w:sz="0" w:space="0" w:color="auto"/>
        <w:left w:val="none" w:sz="0" w:space="0" w:color="auto"/>
        <w:bottom w:val="none" w:sz="0" w:space="0" w:color="auto"/>
        <w:right w:val="none" w:sz="0" w:space="0" w:color="auto"/>
      </w:divBdr>
    </w:div>
    <w:div w:id="1301694387">
      <w:bodyDiv w:val="1"/>
      <w:marLeft w:val="0"/>
      <w:marRight w:val="0"/>
      <w:marTop w:val="0"/>
      <w:marBottom w:val="0"/>
      <w:divBdr>
        <w:top w:val="none" w:sz="0" w:space="0" w:color="auto"/>
        <w:left w:val="none" w:sz="0" w:space="0" w:color="auto"/>
        <w:bottom w:val="none" w:sz="0" w:space="0" w:color="auto"/>
        <w:right w:val="none" w:sz="0" w:space="0" w:color="auto"/>
      </w:divBdr>
    </w:div>
    <w:div w:id="1450972769">
      <w:bodyDiv w:val="1"/>
      <w:marLeft w:val="0"/>
      <w:marRight w:val="0"/>
      <w:marTop w:val="0"/>
      <w:marBottom w:val="0"/>
      <w:divBdr>
        <w:top w:val="none" w:sz="0" w:space="0" w:color="auto"/>
        <w:left w:val="none" w:sz="0" w:space="0" w:color="auto"/>
        <w:bottom w:val="none" w:sz="0" w:space="0" w:color="auto"/>
        <w:right w:val="none" w:sz="0" w:space="0" w:color="auto"/>
      </w:divBdr>
    </w:div>
    <w:div w:id="1469085167">
      <w:bodyDiv w:val="1"/>
      <w:marLeft w:val="0"/>
      <w:marRight w:val="0"/>
      <w:marTop w:val="0"/>
      <w:marBottom w:val="0"/>
      <w:divBdr>
        <w:top w:val="none" w:sz="0" w:space="0" w:color="auto"/>
        <w:left w:val="none" w:sz="0" w:space="0" w:color="auto"/>
        <w:bottom w:val="none" w:sz="0" w:space="0" w:color="auto"/>
        <w:right w:val="none" w:sz="0" w:space="0" w:color="auto"/>
      </w:divBdr>
    </w:div>
    <w:div w:id="1552887271">
      <w:bodyDiv w:val="1"/>
      <w:marLeft w:val="0"/>
      <w:marRight w:val="0"/>
      <w:marTop w:val="0"/>
      <w:marBottom w:val="0"/>
      <w:divBdr>
        <w:top w:val="none" w:sz="0" w:space="0" w:color="auto"/>
        <w:left w:val="none" w:sz="0" w:space="0" w:color="auto"/>
        <w:bottom w:val="none" w:sz="0" w:space="0" w:color="auto"/>
        <w:right w:val="none" w:sz="0" w:space="0" w:color="auto"/>
      </w:divBdr>
    </w:div>
    <w:div w:id="1755585352">
      <w:bodyDiv w:val="1"/>
      <w:marLeft w:val="0"/>
      <w:marRight w:val="0"/>
      <w:marTop w:val="0"/>
      <w:marBottom w:val="0"/>
      <w:divBdr>
        <w:top w:val="none" w:sz="0" w:space="0" w:color="auto"/>
        <w:left w:val="none" w:sz="0" w:space="0" w:color="auto"/>
        <w:bottom w:val="none" w:sz="0" w:space="0" w:color="auto"/>
        <w:right w:val="none" w:sz="0" w:space="0" w:color="auto"/>
      </w:divBdr>
    </w:div>
    <w:div w:id="1977252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D8BE4-E42B-4D30-AE88-8F823149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1077</Words>
  <Characters>8732</Characters>
  <Application>Microsoft Office Word</Application>
  <DocSecurity>0</DocSecurity>
  <Lines>72</Lines>
  <Paragraphs>19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2017-10-12T12:39:00Z</dcterms:created>
  <dcterms:modified xsi:type="dcterms:W3CDTF">2017-10-12T12:39:00Z</dcterms:modified>
</cp:coreProperties>
</file>